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DAFA2" w14:textId="0A55FE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339AB">
        <w:rPr>
          <w:b/>
          <w:i/>
          <w:noProof/>
          <w:sz w:val="28"/>
        </w:rPr>
        <w:t>7621</w:t>
      </w:r>
    </w:p>
    <w:p w14:paraId="4D27AD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450C60" w14:textId="77777777" w:rsidTr="00547111">
        <w:tc>
          <w:tcPr>
            <w:tcW w:w="9641" w:type="dxa"/>
            <w:gridSpan w:val="9"/>
            <w:tcBorders>
              <w:top w:val="single" w:sz="4" w:space="0" w:color="auto"/>
              <w:left w:val="single" w:sz="4" w:space="0" w:color="auto"/>
              <w:right w:val="single" w:sz="4" w:space="0" w:color="auto"/>
            </w:tcBorders>
          </w:tcPr>
          <w:p w14:paraId="0645291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A89A6B" w14:textId="77777777" w:rsidTr="00547111">
        <w:tc>
          <w:tcPr>
            <w:tcW w:w="9641" w:type="dxa"/>
            <w:gridSpan w:val="9"/>
            <w:tcBorders>
              <w:left w:val="single" w:sz="4" w:space="0" w:color="auto"/>
              <w:right w:val="single" w:sz="4" w:space="0" w:color="auto"/>
            </w:tcBorders>
          </w:tcPr>
          <w:p w14:paraId="41F8963E" w14:textId="77777777" w:rsidR="001E41F3" w:rsidRDefault="001E41F3">
            <w:pPr>
              <w:pStyle w:val="CRCoverPage"/>
              <w:spacing w:after="0"/>
              <w:jc w:val="center"/>
              <w:rPr>
                <w:noProof/>
              </w:rPr>
            </w:pPr>
            <w:r>
              <w:rPr>
                <w:b/>
                <w:noProof/>
                <w:sz w:val="32"/>
              </w:rPr>
              <w:t>CHANGE REQUEST</w:t>
            </w:r>
          </w:p>
        </w:tc>
      </w:tr>
      <w:tr w:rsidR="001E41F3" w14:paraId="5D55D87B" w14:textId="77777777" w:rsidTr="00547111">
        <w:tc>
          <w:tcPr>
            <w:tcW w:w="9641" w:type="dxa"/>
            <w:gridSpan w:val="9"/>
            <w:tcBorders>
              <w:left w:val="single" w:sz="4" w:space="0" w:color="auto"/>
              <w:right w:val="single" w:sz="4" w:space="0" w:color="auto"/>
            </w:tcBorders>
          </w:tcPr>
          <w:p w14:paraId="7738E92A" w14:textId="77777777" w:rsidR="001E41F3" w:rsidRDefault="001E41F3">
            <w:pPr>
              <w:pStyle w:val="CRCoverPage"/>
              <w:spacing w:after="0"/>
              <w:rPr>
                <w:noProof/>
                <w:sz w:val="8"/>
                <w:szCs w:val="8"/>
              </w:rPr>
            </w:pPr>
          </w:p>
        </w:tc>
      </w:tr>
      <w:tr w:rsidR="001E41F3" w:rsidRPr="003A05E1" w14:paraId="53810BAE" w14:textId="77777777" w:rsidTr="00547111">
        <w:tc>
          <w:tcPr>
            <w:tcW w:w="142" w:type="dxa"/>
            <w:tcBorders>
              <w:left w:val="single" w:sz="4" w:space="0" w:color="auto"/>
            </w:tcBorders>
          </w:tcPr>
          <w:p w14:paraId="415EDA00" w14:textId="77777777" w:rsidR="001E41F3" w:rsidRDefault="001E41F3">
            <w:pPr>
              <w:pStyle w:val="CRCoverPage"/>
              <w:spacing w:after="0"/>
              <w:jc w:val="right"/>
              <w:rPr>
                <w:noProof/>
              </w:rPr>
            </w:pPr>
          </w:p>
        </w:tc>
        <w:tc>
          <w:tcPr>
            <w:tcW w:w="1559" w:type="dxa"/>
            <w:shd w:val="pct30" w:color="FFFF00" w:fill="auto"/>
          </w:tcPr>
          <w:p w14:paraId="6EDDFA61" w14:textId="5F4BC588" w:rsidR="001E41F3" w:rsidRPr="003A05E1" w:rsidRDefault="00514818" w:rsidP="00126777">
            <w:pPr>
              <w:pStyle w:val="CRCoverPage"/>
              <w:spacing w:after="0"/>
              <w:jc w:val="right"/>
              <w:rPr>
                <w:b/>
                <w:noProof/>
                <w:sz w:val="28"/>
              </w:rPr>
            </w:pPr>
            <w:r w:rsidRPr="003A05E1">
              <w:rPr>
                <w:b/>
                <w:noProof/>
                <w:sz w:val="28"/>
              </w:rPr>
              <w:t>23.</w:t>
            </w:r>
            <w:r w:rsidR="00126777" w:rsidRPr="003A05E1">
              <w:rPr>
                <w:b/>
                <w:noProof/>
                <w:sz w:val="28"/>
              </w:rPr>
              <w:t>203</w:t>
            </w:r>
          </w:p>
        </w:tc>
        <w:tc>
          <w:tcPr>
            <w:tcW w:w="709" w:type="dxa"/>
          </w:tcPr>
          <w:p w14:paraId="54DB46E9" w14:textId="77777777" w:rsidR="001E41F3" w:rsidRPr="003A05E1" w:rsidRDefault="001E41F3">
            <w:pPr>
              <w:pStyle w:val="CRCoverPage"/>
              <w:spacing w:after="0"/>
              <w:jc w:val="center"/>
              <w:rPr>
                <w:noProof/>
              </w:rPr>
            </w:pPr>
            <w:r w:rsidRPr="003A05E1">
              <w:rPr>
                <w:b/>
                <w:noProof/>
                <w:sz w:val="28"/>
              </w:rPr>
              <w:t>CR</w:t>
            </w:r>
          </w:p>
        </w:tc>
        <w:tc>
          <w:tcPr>
            <w:tcW w:w="1276" w:type="dxa"/>
            <w:shd w:val="pct30" w:color="FFFF00" w:fill="auto"/>
          </w:tcPr>
          <w:p w14:paraId="7B3C333B" w14:textId="28C692C7" w:rsidR="001E41F3" w:rsidRPr="003A05E1" w:rsidRDefault="00D339AB" w:rsidP="00547111">
            <w:pPr>
              <w:pStyle w:val="CRCoverPage"/>
              <w:spacing w:after="0"/>
              <w:rPr>
                <w:noProof/>
              </w:rPr>
            </w:pPr>
            <w:r>
              <w:rPr>
                <w:b/>
                <w:noProof/>
                <w:sz w:val="28"/>
              </w:rPr>
              <w:t>1136</w:t>
            </w:r>
          </w:p>
        </w:tc>
        <w:tc>
          <w:tcPr>
            <w:tcW w:w="709" w:type="dxa"/>
          </w:tcPr>
          <w:p w14:paraId="4F864F6D" w14:textId="77777777" w:rsidR="001E41F3" w:rsidRPr="003A05E1" w:rsidRDefault="001E41F3" w:rsidP="0051580D">
            <w:pPr>
              <w:pStyle w:val="CRCoverPage"/>
              <w:tabs>
                <w:tab w:val="right" w:pos="625"/>
              </w:tabs>
              <w:spacing w:after="0"/>
              <w:jc w:val="center"/>
              <w:rPr>
                <w:noProof/>
              </w:rPr>
            </w:pPr>
            <w:r w:rsidRPr="003A05E1">
              <w:rPr>
                <w:b/>
                <w:bCs/>
                <w:noProof/>
                <w:sz w:val="28"/>
              </w:rPr>
              <w:t>rev</w:t>
            </w:r>
          </w:p>
        </w:tc>
        <w:tc>
          <w:tcPr>
            <w:tcW w:w="992" w:type="dxa"/>
            <w:shd w:val="pct30" w:color="FFFF00" w:fill="auto"/>
          </w:tcPr>
          <w:p w14:paraId="6EA1DF23" w14:textId="77777777" w:rsidR="001E41F3" w:rsidRPr="003A05E1" w:rsidRDefault="00B51DB3" w:rsidP="006D18D3">
            <w:pPr>
              <w:pStyle w:val="CRCoverPage"/>
              <w:spacing w:after="0"/>
              <w:jc w:val="center"/>
              <w:rPr>
                <w:b/>
                <w:noProof/>
              </w:rPr>
            </w:pPr>
            <w:r w:rsidRPr="003A05E1">
              <w:rPr>
                <w:b/>
                <w:noProof/>
                <w:sz w:val="28"/>
              </w:rPr>
              <w:fldChar w:fldCharType="begin"/>
            </w:r>
            <w:r w:rsidRPr="003A05E1">
              <w:rPr>
                <w:b/>
                <w:noProof/>
                <w:sz w:val="28"/>
              </w:rPr>
              <w:instrText xml:space="preserve"> DOCPROPERTY  Revision  \* MERGEFORMAT </w:instrText>
            </w:r>
            <w:r w:rsidRPr="003A05E1">
              <w:rPr>
                <w:b/>
                <w:noProof/>
                <w:sz w:val="28"/>
              </w:rPr>
              <w:fldChar w:fldCharType="separate"/>
            </w:r>
            <w:r w:rsidR="006D18D3" w:rsidRPr="003A05E1">
              <w:rPr>
                <w:b/>
                <w:noProof/>
                <w:sz w:val="28"/>
              </w:rPr>
              <w:t>-</w:t>
            </w:r>
            <w:r w:rsidRPr="003A05E1">
              <w:rPr>
                <w:b/>
                <w:noProof/>
                <w:sz w:val="28"/>
              </w:rPr>
              <w:fldChar w:fldCharType="end"/>
            </w:r>
            <w:r w:rsidR="006D18D3" w:rsidRPr="003A05E1">
              <w:rPr>
                <w:b/>
                <w:noProof/>
              </w:rPr>
              <w:t xml:space="preserve"> </w:t>
            </w:r>
          </w:p>
        </w:tc>
        <w:tc>
          <w:tcPr>
            <w:tcW w:w="2410" w:type="dxa"/>
          </w:tcPr>
          <w:p w14:paraId="52FA3A0D" w14:textId="77777777" w:rsidR="001E41F3" w:rsidRPr="003A05E1" w:rsidRDefault="001E41F3" w:rsidP="0051580D">
            <w:pPr>
              <w:pStyle w:val="CRCoverPage"/>
              <w:tabs>
                <w:tab w:val="right" w:pos="1825"/>
              </w:tabs>
              <w:spacing w:after="0"/>
              <w:jc w:val="center"/>
              <w:rPr>
                <w:noProof/>
              </w:rPr>
            </w:pPr>
            <w:r w:rsidRPr="003A05E1">
              <w:rPr>
                <w:b/>
                <w:noProof/>
                <w:sz w:val="28"/>
                <w:szCs w:val="28"/>
              </w:rPr>
              <w:t>Current version:</w:t>
            </w:r>
          </w:p>
        </w:tc>
        <w:tc>
          <w:tcPr>
            <w:tcW w:w="1701" w:type="dxa"/>
            <w:shd w:val="pct30" w:color="FFFF00" w:fill="auto"/>
          </w:tcPr>
          <w:p w14:paraId="6491D3C5" w14:textId="0D5A61BE" w:rsidR="001E41F3" w:rsidRPr="003A05E1" w:rsidRDefault="00126777" w:rsidP="00126777">
            <w:pPr>
              <w:pStyle w:val="CRCoverPage"/>
              <w:spacing w:after="0"/>
              <w:jc w:val="center"/>
              <w:rPr>
                <w:noProof/>
                <w:sz w:val="28"/>
              </w:rPr>
            </w:pPr>
            <w:r w:rsidRPr="003A05E1">
              <w:rPr>
                <w:b/>
                <w:noProof/>
                <w:sz w:val="28"/>
              </w:rPr>
              <w:t>17</w:t>
            </w:r>
            <w:r w:rsidR="006D18D3" w:rsidRPr="003A05E1">
              <w:rPr>
                <w:b/>
                <w:noProof/>
                <w:sz w:val="28"/>
              </w:rPr>
              <w:t>.</w:t>
            </w:r>
            <w:r w:rsidRPr="003A05E1">
              <w:rPr>
                <w:b/>
                <w:noProof/>
                <w:sz w:val="28"/>
              </w:rPr>
              <w:t>1</w:t>
            </w:r>
            <w:r w:rsidR="006D18D3" w:rsidRPr="003A05E1">
              <w:rPr>
                <w:b/>
                <w:noProof/>
                <w:sz w:val="28"/>
              </w:rPr>
              <w:t>.</w:t>
            </w:r>
            <w:r w:rsidRPr="003A05E1">
              <w:rPr>
                <w:b/>
                <w:noProof/>
                <w:sz w:val="28"/>
              </w:rPr>
              <w:t>0</w:t>
            </w:r>
          </w:p>
        </w:tc>
        <w:tc>
          <w:tcPr>
            <w:tcW w:w="143" w:type="dxa"/>
            <w:tcBorders>
              <w:right w:val="single" w:sz="4" w:space="0" w:color="auto"/>
            </w:tcBorders>
          </w:tcPr>
          <w:p w14:paraId="49761E9B" w14:textId="77777777" w:rsidR="001E41F3" w:rsidRPr="003A05E1" w:rsidRDefault="001E41F3">
            <w:pPr>
              <w:pStyle w:val="CRCoverPage"/>
              <w:spacing w:after="0"/>
              <w:rPr>
                <w:noProof/>
              </w:rPr>
            </w:pPr>
          </w:p>
        </w:tc>
      </w:tr>
      <w:tr w:rsidR="001E41F3" w:rsidRPr="003A05E1" w14:paraId="4B7DCD20" w14:textId="77777777" w:rsidTr="00547111">
        <w:tc>
          <w:tcPr>
            <w:tcW w:w="9641" w:type="dxa"/>
            <w:gridSpan w:val="9"/>
            <w:tcBorders>
              <w:left w:val="single" w:sz="4" w:space="0" w:color="auto"/>
              <w:right w:val="single" w:sz="4" w:space="0" w:color="auto"/>
            </w:tcBorders>
          </w:tcPr>
          <w:p w14:paraId="18A9F738" w14:textId="77777777" w:rsidR="001E41F3" w:rsidRPr="003A05E1" w:rsidRDefault="001E41F3">
            <w:pPr>
              <w:pStyle w:val="CRCoverPage"/>
              <w:spacing w:after="0"/>
              <w:rPr>
                <w:noProof/>
              </w:rPr>
            </w:pPr>
          </w:p>
        </w:tc>
      </w:tr>
      <w:tr w:rsidR="001E41F3" w:rsidRPr="003A05E1" w14:paraId="280AAE11" w14:textId="77777777" w:rsidTr="00547111">
        <w:tc>
          <w:tcPr>
            <w:tcW w:w="9641" w:type="dxa"/>
            <w:gridSpan w:val="9"/>
            <w:tcBorders>
              <w:top w:val="single" w:sz="4" w:space="0" w:color="auto"/>
            </w:tcBorders>
          </w:tcPr>
          <w:p w14:paraId="34331DCA" w14:textId="77777777" w:rsidR="001E41F3" w:rsidRPr="003A05E1" w:rsidRDefault="001E41F3">
            <w:pPr>
              <w:pStyle w:val="CRCoverPage"/>
              <w:spacing w:after="0"/>
              <w:jc w:val="center"/>
              <w:rPr>
                <w:rFonts w:cs="Arial"/>
                <w:i/>
                <w:noProof/>
              </w:rPr>
            </w:pPr>
            <w:r w:rsidRPr="003A05E1">
              <w:rPr>
                <w:rFonts w:cs="Arial"/>
                <w:i/>
                <w:noProof/>
              </w:rPr>
              <w:t xml:space="preserve">For </w:t>
            </w:r>
            <w:hyperlink r:id="rId9" w:anchor="_blank" w:history="1">
              <w:r w:rsidRPr="003A05E1">
                <w:rPr>
                  <w:rStyle w:val="Hyperlink"/>
                  <w:rFonts w:cs="Arial"/>
                  <w:b/>
                  <w:i/>
                  <w:noProof/>
                  <w:color w:val="FF0000"/>
                </w:rPr>
                <w:t>HE</w:t>
              </w:r>
              <w:bookmarkStart w:id="0" w:name="_Hlt497126619"/>
              <w:r w:rsidRPr="003A05E1">
                <w:rPr>
                  <w:rStyle w:val="Hyperlink"/>
                  <w:rFonts w:cs="Arial"/>
                  <w:b/>
                  <w:i/>
                  <w:noProof/>
                  <w:color w:val="FF0000"/>
                </w:rPr>
                <w:t>L</w:t>
              </w:r>
              <w:bookmarkEnd w:id="0"/>
              <w:r w:rsidRPr="003A05E1">
                <w:rPr>
                  <w:rStyle w:val="Hyperlink"/>
                  <w:rFonts w:cs="Arial"/>
                  <w:b/>
                  <w:i/>
                  <w:noProof/>
                  <w:color w:val="FF0000"/>
                </w:rPr>
                <w:t>P</w:t>
              </w:r>
            </w:hyperlink>
            <w:r w:rsidRPr="003A05E1">
              <w:rPr>
                <w:rFonts w:cs="Arial"/>
                <w:b/>
                <w:i/>
                <w:noProof/>
                <w:color w:val="FF0000"/>
              </w:rPr>
              <w:t xml:space="preserve"> </w:t>
            </w:r>
            <w:r w:rsidRPr="003A05E1">
              <w:rPr>
                <w:rFonts w:cs="Arial"/>
                <w:i/>
                <w:noProof/>
              </w:rPr>
              <w:t>on using this form</w:t>
            </w:r>
            <w:r w:rsidR="0051580D" w:rsidRPr="003A05E1">
              <w:rPr>
                <w:rFonts w:cs="Arial"/>
                <w:i/>
                <w:noProof/>
              </w:rPr>
              <w:t>: c</w:t>
            </w:r>
            <w:r w:rsidR="00F25D98" w:rsidRPr="003A05E1">
              <w:rPr>
                <w:rFonts w:cs="Arial"/>
                <w:i/>
                <w:noProof/>
              </w:rPr>
              <w:t xml:space="preserve">omprehensive instructions can be found at </w:t>
            </w:r>
            <w:r w:rsidR="001B7A65" w:rsidRPr="003A05E1">
              <w:rPr>
                <w:rFonts w:cs="Arial"/>
                <w:i/>
                <w:noProof/>
              </w:rPr>
              <w:br/>
            </w:r>
            <w:hyperlink r:id="rId10" w:history="1">
              <w:r w:rsidR="00DE34CF" w:rsidRPr="003A05E1">
                <w:rPr>
                  <w:rStyle w:val="Hyperlink"/>
                  <w:rFonts w:cs="Arial"/>
                  <w:i/>
                  <w:noProof/>
                </w:rPr>
                <w:t>http://www.3gpp.org/Change-Requests</w:t>
              </w:r>
            </w:hyperlink>
            <w:r w:rsidR="00F25D98" w:rsidRPr="003A05E1">
              <w:rPr>
                <w:rFonts w:cs="Arial"/>
                <w:i/>
                <w:noProof/>
              </w:rPr>
              <w:t>.</w:t>
            </w:r>
          </w:p>
        </w:tc>
      </w:tr>
      <w:tr w:rsidR="001E41F3" w:rsidRPr="003A05E1" w14:paraId="5D5FFA19" w14:textId="77777777" w:rsidTr="00547111">
        <w:tc>
          <w:tcPr>
            <w:tcW w:w="9641" w:type="dxa"/>
            <w:gridSpan w:val="9"/>
          </w:tcPr>
          <w:p w14:paraId="3CC49A4B" w14:textId="77777777" w:rsidR="001E41F3" w:rsidRPr="003A05E1" w:rsidRDefault="001E41F3">
            <w:pPr>
              <w:pStyle w:val="CRCoverPage"/>
              <w:spacing w:after="0"/>
              <w:rPr>
                <w:noProof/>
                <w:sz w:val="8"/>
                <w:szCs w:val="8"/>
              </w:rPr>
            </w:pPr>
          </w:p>
        </w:tc>
      </w:tr>
    </w:tbl>
    <w:p w14:paraId="460A7C87" w14:textId="77777777" w:rsidR="001E41F3" w:rsidRPr="003A05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F9DD2" w14:textId="77777777" w:rsidTr="00A7671C">
        <w:tc>
          <w:tcPr>
            <w:tcW w:w="2835" w:type="dxa"/>
          </w:tcPr>
          <w:p w14:paraId="1B583304" w14:textId="77777777" w:rsidR="00F25D98" w:rsidRPr="003A05E1" w:rsidRDefault="00F25D98" w:rsidP="001E41F3">
            <w:pPr>
              <w:pStyle w:val="CRCoverPage"/>
              <w:tabs>
                <w:tab w:val="right" w:pos="2751"/>
              </w:tabs>
              <w:spacing w:after="0"/>
              <w:rPr>
                <w:b/>
                <w:i/>
                <w:noProof/>
              </w:rPr>
            </w:pPr>
            <w:r w:rsidRPr="003A05E1">
              <w:rPr>
                <w:b/>
                <w:i/>
                <w:noProof/>
              </w:rPr>
              <w:t>Proposed change</w:t>
            </w:r>
            <w:r w:rsidR="00A7671C" w:rsidRPr="003A05E1">
              <w:rPr>
                <w:b/>
                <w:i/>
                <w:noProof/>
              </w:rPr>
              <w:t xml:space="preserve"> </w:t>
            </w:r>
            <w:r w:rsidRPr="003A05E1">
              <w:rPr>
                <w:b/>
                <w:i/>
                <w:noProof/>
              </w:rPr>
              <w:t>affects:</w:t>
            </w:r>
          </w:p>
        </w:tc>
        <w:tc>
          <w:tcPr>
            <w:tcW w:w="1418" w:type="dxa"/>
          </w:tcPr>
          <w:p w14:paraId="21A9F07B" w14:textId="77777777" w:rsidR="00F25D98" w:rsidRPr="003A05E1" w:rsidRDefault="00F25D98" w:rsidP="001E41F3">
            <w:pPr>
              <w:pStyle w:val="CRCoverPage"/>
              <w:spacing w:after="0"/>
              <w:jc w:val="right"/>
              <w:rPr>
                <w:noProof/>
              </w:rPr>
            </w:pPr>
            <w:r w:rsidRPr="003A05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B51DD" w14:textId="3D8B0C9C" w:rsidR="00F25D98" w:rsidRPr="003A05E1" w:rsidRDefault="00F25D98" w:rsidP="001E41F3">
            <w:pPr>
              <w:pStyle w:val="CRCoverPage"/>
              <w:spacing w:after="0"/>
              <w:jc w:val="center"/>
              <w:rPr>
                <w:b/>
                <w:caps/>
                <w:noProof/>
              </w:rPr>
            </w:pPr>
          </w:p>
        </w:tc>
        <w:tc>
          <w:tcPr>
            <w:tcW w:w="709" w:type="dxa"/>
            <w:tcBorders>
              <w:left w:val="single" w:sz="4" w:space="0" w:color="auto"/>
            </w:tcBorders>
          </w:tcPr>
          <w:p w14:paraId="09004116" w14:textId="77777777" w:rsidR="00F25D98" w:rsidRPr="003A05E1" w:rsidRDefault="00F25D98" w:rsidP="001E41F3">
            <w:pPr>
              <w:pStyle w:val="CRCoverPage"/>
              <w:spacing w:after="0"/>
              <w:jc w:val="right"/>
              <w:rPr>
                <w:noProof/>
                <w:u w:val="single"/>
              </w:rPr>
            </w:pPr>
            <w:r w:rsidRPr="003A05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DAC80" w14:textId="1A6F9B16" w:rsidR="00F25D98" w:rsidRPr="003A05E1" w:rsidRDefault="00F25D98" w:rsidP="001E41F3">
            <w:pPr>
              <w:pStyle w:val="CRCoverPage"/>
              <w:spacing w:after="0"/>
              <w:jc w:val="center"/>
              <w:rPr>
                <w:b/>
                <w:caps/>
                <w:noProof/>
              </w:rPr>
            </w:pPr>
          </w:p>
        </w:tc>
        <w:tc>
          <w:tcPr>
            <w:tcW w:w="2126" w:type="dxa"/>
          </w:tcPr>
          <w:p w14:paraId="125F9D98" w14:textId="77777777" w:rsidR="00F25D98" w:rsidRPr="003A05E1" w:rsidRDefault="00F25D98" w:rsidP="001E41F3">
            <w:pPr>
              <w:pStyle w:val="CRCoverPage"/>
              <w:spacing w:after="0"/>
              <w:jc w:val="right"/>
              <w:rPr>
                <w:noProof/>
                <w:u w:val="single"/>
              </w:rPr>
            </w:pPr>
            <w:r w:rsidRPr="003A05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D83B1" w14:textId="5F6475A3" w:rsidR="00F25D98" w:rsidRPr="003A05E1" w:rsidRDefault="00F25D98" w:rsidP="001E41F3">
            <w:pPr>
              <w:pStyle w:val="CRCoverPage"/>
              <w:spacing w:after="0"/>
              <w:jc w:val="center"/>
              <w:rPr>
                <w:b/>
                <w:caps/>
                <w:noProof/>
              </w:rPr>
            </w:pPr>
          </w:p>
        </w:tc>
        <w:tc>
          <w:tcPr>
            <w:tcW w:w="1418" w:type="dxa"/>
            <w:tcBorders>
              <w:left w:val="nil"/>
            </w:tcBorders>
          </w:tcPr>
          <w:p w14:paraId="62221556" w14:textId="77777777" w:rsidR="00F25D98" w:rsidRPr="003A05E1" w:rsidRDefault="00F25D98" w:rsidP="001E41F3">
            <w:pPr>
              <w:pStyle w:val="CRCoverPage"/>
              <w:spacing w:after="0"/>
              <w:jc w:val="right"/>
              <w:rPr>
                <w:noProof/>
              </w:rPr>
            </w:pPr>
            <w:r w:rsidRPr="003A05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95DC8" w14:textId="77777777" w:rsidR="00F25D98" w:rsidRDefault="00AF1A6F" w:rsidP="001E41F3">
            <w:pPr>
              <w:pStyle w:val="CRCoverPage"/>
              <w:spacing w:after="0"/>
              <w:jc w:val="center"/>
              <w:rPr>
                <w:b/>
                <w:bCs/>
                <w:caps/>
                <w:noProof/>
              </w:rPr>
            </w:pPr>
            <w:r w:rsidRPr="003A05E1">
              <w:rPr>
                <w:b/>
                <w:bCs/>
                <w:caps/>
                <w:noProof/>
              </w:rPr>
              <w:t>X</w:t>
            </w:r>
          </w:p>
        </w:tc>
      </w:tr>
    </w:tbl>
    <w:p w14:paraId="3A4644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35E" w14:textId="77777777" w:rsidTr="00547111">
        <w:tc>
          <w:tcPr>
            <w:tcW w:w="9640" w:type="dxa"/>
            <w:gridSpan w:val="11"/>
          </w:tcPr>
          <w:p w14:paraId="34CA3933" w14:textId="77777777" w:rsidR="001E41F3" w:rsidRDefault="001E41F3">
            <w:pPr>
              <w:pStyle w:val="CRCoverPage"/>
              <w:spacing w:after="0"/>
              <w:rPr>
                <w:noProof/>
                <w:sz w:val="8"/>
                <w:szCs w:val="8"/>
              </w:rPr>
            </w:pPr>
          </w:p>
        </w:tc>
      </w:tr>
      <w:tr w:rsidR="001E41F3" w14:paraId="05CEAC71" w14:textId="77777777" w:rsidTr="00547111">
        <w:tc>
          <w:tcPr>
            <w:tcW w:w="1843" w:type="dxa"/>
            <w:tcBorders>
              <w:top w:val="single" w:sz="4" w:space="0" w:color="auto"/>
              <w:left w:val="single" w:sz="4" w:space="0" w:color="auto"/>
            </w:tcBorders>
          </w:tcPr>
          <w:p w14:paraId="421C6E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447AD" w14:textId="652F5523" w:rsidR="001E41F3" w:rsidRDefault="00DF4C9C" w:rsidP="00DF4C9C">
            <w:pPr>
              <w:pStyle w:val="CRCoverPage"/>
              <w:spacing w:after="0"/>
              <w:ind w:left="100"/>
              <w:rPr>
                <w:noProof/>
              </w:rPr>
            </w:pPr>
            <w:r w:rsidRPr="00B43DDF">
              <w:t xml:space="preserve">Support policy and QoS control </w:t>
            </w:r>
            <w:r>
              <w:t>for</w:t>
            </w:r>
            <w:r w:rsidRPr="00B43DDF">
              <w:t xml:space="preserve"> satellite access</w:t>
            </w:r>
          </w:p>
        </w:tc>
      </w:tr>
      <w:tr w:rsidR="001E41F3" w14:paraId="42836C6D" w14:textId="77777777" w:rsidTr="00547111">
        <w:tc>
          <w:tcPr>
            <w:tcW w:w="1843" w:type="dxa"/>
            <w:tcBorders>
              <w:left w:val="single" w:sz="4" w:space="0" w:color="auto"/>
            </w:tcBorders>
          </w:tcPr>
          <w:p w14:paraId="64BA1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58B07" w14:textId="77777777" w:rsidR="001E41F3" w:rsidRDefault="001E41F3">
            <w:pPr>
              <w:pStyle w:val="CRCoverPage"/>
              <w:spacing w:after="0"/>
              <w:rPr>
                <w:noProof/>
                <w:sz w:val="8"/>
                <w:szCs w:val="8"/>
              </w:rPr>
            </w:pPr>
          </w:p>
        </w:tc>
      </w:tr>
      <w:tr w:rsidR="001E41F3" w14:paraId="27BE3993" w14:textId="77777777" w:rsidTr="00547111">
        <w:tc>
          <w:tcPr>
            <w:tcW w:w="1843" w:type="dxa"/>
            <w:tcBorders>
              <w:left w:val="single" w:sz="4" w:space="0" w:color="auto"/>
            </w:tcBorders>
          </w:tcPr>
          <w:p w14:paraId="46E366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1628B" w14:textId="2FDBB8E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901D55" w14:textId="77777777" w:rsidTr="00547111">
        <w:tc>
          <w:tcPr>
            <w:tcW w:w="1843" w:type="dxa"/>
            <w:tcBorders>
              <w:left w:val="single" w:sz="4" w:space="0" w:color="auto"/>
            </w:tcBorders>
          </w:tcPr>
          <w:p w14:paraId="47B39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D59F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41A38" w14:textId="77777777" w:rsidTr="00547111">
        <w:tc>
          <w:tcPr>
            <w:tcW w:w="1843" w:type="dxa"/>
            <w:tcBorders>
              <w:left w:val="single" w:sz="4" w:space="0" w:color="auto"/>
            </w:tcBorders>
          </w:tcPr>
          <w:p w14:paraId="4DC23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6980E" w14:textId="77777777" w:rsidR="001E41F3" w:rsidRDefault="001E41F3">
            <w:pPr>
              <w:pStyle w:val="CRCoverPage"/>
              <w:spacing w:after="0"/>
              <w:rPr>
                <w:noProof/>
                <w:sz w:val="8"/>
                <w:szCs w:val="8"/>
              </w:rPr>
            </w:pPr>
          </w:p>
        </w:tc>
      </w:tr>
      <w:tr w:rsidR="001E41F3" w14:paraId="1A7D4341" w14:textId="77777777" w:rsidTr="00547111">
        <w:tc>
          <w:tcPr>
            <w:tcW w:w="1843" w:type="dxa"/>
            <w:tcBorders>
              <w:left w:val="single" w:sz="4" w:space="0" w:color="auto"/>
            </w:tcBorders>
          </w:tcPr>
          <w:p w14:paraId="02CE94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27FC56" w14:textId="646309DE" w:rsidR="001E41F3" w:rsidRDefault="009371C1">
            <w:pPr>
              <w:pStyle w:val="CRCoverPage"/>
              <w:spacing w:after="0"/>
              <w:ind w:left="100"/>
              <w:rPr>
                <w:noProof/>
              </w:rPr>
            </w:pPr>
            <w:r w:rsidRPr="009371C1">
              <w:rPr>
                <w:noProof/>
              </w:rPr>
              <w:t>IoT_SAT_ARCH_EPS</w:t>
            </w:r>
          </w:p>
        </w:tc>
        <w:tc>
          <w:tcPr>
            <w:tcW w:w="567" w:type="dxa"/>
            <w:tcBorders>
              <w:left w:val="nil"/>
            </w:tcBorders>
          </w:tcPr>
          <w:p w14:paraId="7B085D03" w14:textId="77777777" w:rsidR="001E41F3" w:rsidRDefault="001E41F3">
            <w:pPr>
              <w:pStyle w:val="CRCoverPage"/>
              <w:spacing w:after="0"/>
              <w:ind w:right="100"/>
              <w:rPr>
                <w:noProof/>
              </w:rPr>
            </w:pPr>
          </w:p>
        </w:tc>
        <w:tc>
          <w:tcPr>
            <w:tcW w:w="1417" w:type="dxa"/>
            <w:gridSpan w:val="3"/>
            <w:tcBorders>
              <w:left w:val="nil"/>
            </w:tcBorders>
          </w:tcPr>
          <w:p w14:paraId="0AE53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1EE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20F3340" w14:textId="77777777" w:rsidTr="00547111">
        <w:tc>
          <w:tcPr>
            <w:tcW w:w="1843" w:type="dxa"/>
            <w:tcBorders>
              <w:left w:val="single" w:sz="4" w:space="0" w:color="auto"/>
            </w:tcBorders>
          </w:tcPr>
          <w:p w14:paraId="5289CC22" w14:textId="77777777" w:rsidR="001E41F3" w:rsidRDefault="001E41F3">
            <w:pPr>
              <w:pStyle w:val="CRCoverPage"/>
              <w:spacing w:after="0"/>
              <w:rPr>
                <w:b/>
                <w:i/>
                <w:noProof/>
                <w:sz w:val="8"/>
                <w:szCs w:val="8"/>
              </w:rPr>
            </w:pPr>
          </w:p>
        </w:tc>
        <w:tc>
          <w:tcPr>
            <w:tcW w:w="1986" w:type="dxa"/>
            <w:gridSpan w:val="4"/>
          </w:tcPr>
          <w:p w14:paraId="0B69250C" w14:textId="77777777" w:rsidR="001E41F3" w:rsidRDefault="001E41F3">
            <w:pPr>
              <w:pStyle w:val="CRCoverPage"/>
              <w:spacing w:after="0"/>
              <w:rPr>
                <w:noProof/>
                <w:sz w:val="8"/>
                <w:szCs w:val="8"/>
              </w:rPr>
            </w:pPr>
          </w:p>
        </w:tc>
        <w:tc>
          <w:tcPr>
            <w:tcW w:w="2267" w:type="dxa"/>
            <w:gridSpan w:val="2"/>
          </w:tcPr>
          <w:p w14:paraId="5BBEF807" w14:textId="77777777" w:rsidR="001E41F3" w:rsidRDefault="001E41F3">
            <w:pPr>
              <w:pStyle w:val="CRCoverPage"/>
              <w:spacing w:after="0"/>
              <w:rPr>
                <w:noProof/>
                <w:sz w:val="8"/>
                <w:szCs w:val="8"/>
              </w:rPr>
            </w:pPr>
          </w:p>
        </w:tc>
        <w:tc>
          <w:tcPr>
            <w:tcW w:w="1417" w:type="dxa"/>
            <w:gridSpan w:val="3"/>
          </w:tcPr>
          <w:p w14:paraId="483E0700" w14:textId="77777777" w:rsidR="001E41F3" w:rsidRDefault="001E41F3">
            <w:pPr>
              <w:pStyle w:val="CRCoverPage"/>
              <w:spacing w:after="0"/>
              <w:rPr>
                <w:noProof/>
                <w:sz w:val="8"/>
                <w:szCs w:val="8"/>
              </w:rPr>
            </w:pPr>
          </w:p>
        </w:tc>
        <w:tc>
          <w:tcPr>
            <w:tcW w:w="2127" w:type="dxa"/>
            <w:tcBorders>
              <w:right w:val="single" w:sz="4" w:space="0" w:color="auto"/>
            </w:tcBorders>
          </w:tcPr>
          <w:p w14:paraId="0E9F5867" w14:textId="77777777" w:rsidR="001E41F3" w:rsidRDefault="001E41F3">
            <w:pPr>
              <w:pStyle w:val="CRCoverPage"/>
              <w:spacing w:after="0"/>
              <w:rPr>
                <w:noProof/>
                <w:sz w:val="8"/>
                <w:szCs w:val="8"/>
              </w:rPr>
            </w:pPr>
          </w:p>
        </w:tc>
      </w:tr>
      <w:tr w:rsidR="001E41F3" w14:paraId="72104B36" w14:textId="77777777" w:rsidTr="00547111">
        <w:trPr>
          <w:cantSplit/>
        </w:trPr>
        <w:tc>
          <w:tcPr>
            <w:tcW w:w="1843" w:type="dxa"/>
            <w:tcBorders>
              <w:left w:val="single" w:sz="4" w:space="0" w:color="auto"/>
            </w:tcBorders>
          </w:tcPr>
          <w:p w14:paraId="6C2DCA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B2A24" w14:textId="1CF15F74" w:rsidR="001E41F3" w:rsidRDefault="00995131" w:rsidP="00D24991">
            <w:pPr>
              <w:pStyle w:val="CRCoverPage"/>
              <w:spacing w:after="0"/>
              <w:ind w:left="100" w:right="-609"/>
              <w:rPr>
                <w:b/>
                <w:noProof/>
              </w:rPr>
            </w:pPr>
            <w:r>
              <w:rPr>
                <w:b/>
                <w:noProof/>
              </w:rPr>
              <w:t>B</w:t>
            </w:r>
          </w:p>
        </w:tc>
        <w:tc>
          <w:tcPr>
            <w:tcW w:w="3402" w:type="dxa"/>
            <w:gridSpan w:val="5"/>
            <w:tcBorders>
              <w:left w:val="nil"/>
            </w:tcBorders>
          </w:tcPr>
          <w:p w14:paraId="141C7C20" w14:textId="77777777" w:rsidR="001E41F3" w:rsidRDefault="001E41F3">
            <w:pPr>
              <w:pStyle w:val="CRCoverPage"/>
              <w:spacing w:after="0"/>
              <w:rPr>
                <w:noProof/>
              </w:rPr>
            </w:pPr>
          </w:p>
        </w:tc>
        <w:tc>
          <w:tcPr>
            <w:tcW w:w="1417" w:type="dxa"/>
            <w:gridSpan w:val="3"/>
            <w:tcBorders>
              <w:left w:val="nil"/>
            </w:tcBorders>
          </w:tcPr>
          <w:p w14:paraId="23D291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DCB62" w14:textId="64F2EA05" w:rsidR="001E41F3" w:rsidRDefault="009B162C">
            <w:pPr>
              <w:pStyle w:val="CRCoverPage"/>
              <w:spacing w:after="0"/>
              <w:ind w:left="100"/>
              <w:rPr>
                <w:noProof/>
              </w:rPr>
            </w:pPr>
            <w:r w:rsidRPr="003A05E1">
              <w:rPr>
                <w:noProof/>
              </w:rPr>
              <w:t>Rel-17</w:t>
            </w:r>
          </w:p>
        </w:tc>
      </w:tr>
      <w:tr w:rsidR="001E41F3" w14:paraId="41CA6740" w14:textId="77777777" w:rsidTr="00547111">
        <w:tc>
          <w:tcPr>
            <w:tcW w:w="1843" w:type="dxa"/>
            <w:tcBorders>
              <w:left w:val="single" w:sz="4" w:space="0" w:color="auto"/>
              <w:bottom w:val="single" w:sz="4" w:space="0" w:color="auto"/>
            </w:tcBorders>
          </w:tcPr>
          <w:p w14:paraId="762243EF" w14:textId="77777777" w:rsidR="001E41F3" w:rsidRDefault="001E41F3">
            <w:pPr>
              <w:pStyle w:val="CRCoverPage"/>
              <w:spacing w:after="0"/>
              <w:rPr>
                <w:b/>
                <w:i/>
                <w:noProof/>
              </w:rPr>
            </w:pPr>
          </w:p>
        </w:tc>
        <w:tc>
          <w:tcPr>
            <w:tcW w:w="4677" w:type="dxa"/>
            <w:gridSpan w:val="8"/>
            <w:tcBorders>
              <w:bottom w:val="single" w:sz="4" w:space="0" w:color="auto"/>
            </w:tcBorders>
          </w:tcPr>
          <w:p w14:paraId="1B9528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465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ED54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E98E513" w14:textId="77777777" w:rsidTr="00547111">
        <w:tc>
          <w:tcPr>
            <w:tcW w:w="1843" w:type="dxa"/>
          </w:tcPr>
          <w:p w14:paraId="0CE7D892" w14:textId="77777777" w:rsidR="001E41F3" w:rsidRDefault="001E41F3">
            <w:pPr>
              <w:pStyle w:val="CRCoverPage"/>
              <w:spacing w:after="0"/>
              <w:rPr>
                <w:b/>
                <w:i/>
                <w:noProof/>
                <w:sz w:val="8"/>
                <w:szCs w:val="8"/>
              </w:rPr>
            </w:pPr>
          </w:p>
        </w:tc>
        <w:tc>
          <w:tcPr>
            <w:tcW w:w="7797" w:type="dxa"/>
            <w:gridSpan w:val="10"/>
          </w:tcPr>
          <w:p w14:paraId="356C161B" w14:textId="77777777" w:rsidR="001E41F3" w:rsidRDefault="001E41F3">
            <w:pPr>
              <w:pStyle w:val="CRCoverPage"/>
              <w:spacing w:after="0"/>
              <w:rPr>
                <w:noProof/>
                <w:sz w:val="8"/>
                <w:szCs w:val="8"/>
              </w:rPr>
            </w:pPr>
          </w:p>
        </w:tc>
      </w:tr>
      <w:tr w:rsidR="001E41F3" w14:paraId="397F51B2" w14:textId="77777777" w:rsidTr="00547111">
        <w:tc>
          <w:tcPr>
            <w:tcW w:w="2694" w:type="dxa"/>
            <w:gridSpan w:val="2"/>
            <w:tcBorders>
              <w:top w:val="single" w:sz="4" w:space="0" w:color="auto"/>
              <w:left w:val="single" w:sz="4" w:space="0" w:color="auto"/>
            </w:tcBorders>
          </w:tcPr>
          <w:p w14:paraId="1A98C6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2E249" w14:textId="350F0DF4" w:rsidR="00B43DDF" w:rsidRDefault="00B43DDF" w:rsidP="00B661A1">
            <w:pPr>
              <w:pStyle w:val="CRCoverPage"/>
              <w:spacing w:after="0"/>
              <w:ind w:left="100"/>
            </w:pPr>
            <w:proofErr w:type="spellStart"/>
            <w:r>
              <w:t>IoT_SAT_ARCH_EPS</w:t>
            </w:r>
            <w:proofErr w:type="spellEnd"/>
            <w:r>
              <w:t xml:space="preserve"> WID was approved in </w:t>
            </w:r>
            <w:r w:rsidR="00212FA4">
              <w:t xml:space="preserve">SA#93E meeting, the objectives can be found in </w:t>
            </w:r>
            <w:r w:rsidRPr="003A05E1">
              <w:t>SP-</w:t>
            </w:r>
            <w:ins w:id="1" w:author="MediaTek Inc." w:date="2021-10-08T08:51:00Z">
              <w:r w:rsidR="00014F8F" w:rsidRPr="003A05E1">
                <w:t>211124</w:t>
              </w:r>
            </w:ins>
            <w:r>
              <w:t>.</w:t>
            </w:r>
            <w:r w:rsidR="00212FA4">
              <w:t xml:space="preserve"> One objective is</w:t>
            </w:r>
            <w:r w:rsidR="00D50A02">
              <w:t xml:space="preserve"> “</w:t>
            </w:r>
            <w:r w:rsidR="00D50A02" w:rsidRPr="00B43DDF">
              <w:t>Support for policy and QoS control considering satellite access</w:t>
            </w:r>
            <w:r w:rsidR="00D50A02">
              <w:t xml:space="preserve">”. </w:t>
            </w:r>
          </w:p>
          <w:p w14:paraId="46D58527" w14:textId="09A6BA8F" w:rsidR="00F4472F" w:rsidRDefault="00231DF8" w:rsidP="00B661A1">
            <w:pPr>
              <w:pStyle w:val="CRCoverPage"/>
              <w:spacing w:after="0"/>
              <w:ind w:left="100"/>
              <w:rPr>
                <w:noProof/>
                <w:lang w:eastAsia="zh-CN"/>
              </w:rPr>
            </w:pPr>
            <w:r>
              <w:rPr>
                <w:rFonts w:hint="eastAsia"/>
                <w:noProof/>
                <w:lang w:eastAsia="zh-CN"/>
              </w:rPr>
              <w:t>T</w:t>
            </w:r>
            <w:r>
              <w:rPr>
                <w:noProof/>
                <w:lang w:eastAsia="zh-CN"/>
              </w:rPr>
              <w:t xml:space="preserve">his proposal proposes to add </w:t>
            </w:r>
            <w:r w:rsidR="00F4472F">
              <w:rPr>
                <w:noProof/>
                <w:lang w:eastAsia="zh-CN"/>
              </w:rPr>
              <w:t>the following changes to support policy and QoS control for satellite access:</w:t>
            </w:r>
          </w:p>
          <w:p w14:paraId="5C4FC242" w14:textId="705AB8AF" w:rsidR="00F4472F" w:rsidRDefault="00F4472F" w:rsidP="00F4472F">
            <w:pPr>
              <w:pStyle w:val="CRCoverPage"/>
              <w:numPr>
                <w:ilvl w:val="0"/>
                <w:numId w:val="1"/>
              </w:numPr>
              <w:spacing w:after="0"/>
              <w:rPr>
                <w:noProof/>
                <w:lang w:eastAsia="zh-CN"/>
              </w:rPr>
            </w:pPr>
            <w:r>
              <w:rPr>
                <w:noProof/>
                <w:lang w:eastAsia="zh-CN"/>
              </w:rPr>
              <w:t>PCRF considers satellite access for policy decision.</w:t>
            </w:r>
          </w:p>
          <w:p w14:paraId="636C0171" w14:textId="4B91DECD" w:rsidR="00F4472F" w:rsidRDefault="00F4472F" w:rsidP="00F4472F">
            <w:pPr>
              <w:pStyle w:val="CRCoverPage"/>
              <w:numPr>
                <w:ilvl w:val="0"/>
                <w:numId w:val="1"/>
              </w:numPr>
              <w:spacing w:after="0"/>
              <w:rPr>
                <w:noProof/>
                <w:lang w:eastAsia="zh-CN"/>
              </w:rPr>
            </w:pPr>
            <w:r>
              <w:rPr>
                <w:noProof/>
                <w:lang w:eastAsia="zh-CN"/>
              </w:rPr>
              <w:t>Add a new QCI=10 for QoS control</w:t>
            </w:r>
          </w:p>
          <w:p w14:paraId="61CD3FAB" w14:textId="7F9AA3C7" w:rsidR="00F4472F" w:rsidRDefault="00F4472F" w:rsidP="00F4472F">
            <w:pPr>
              <w:pStyle w:val="CRCoverPage"/>
              <w:numPr>
                <w:ilvl w:val="0"/>
                <w:numId w:val="1"/>
              </w:numPr>
              <w:spacing w:after="0"/>
              <w:rPr>
                <w:noProof/>
                <w:lang w:eastAsia="zh-CN"/>
              </w:rPr>
            </w:pPr>
            <w:r>
              <w:rPr>
                <w:noProof/>
                <w:lang w:eastAsia="zh-CN"/>
              </w:rPr>
              <w:t>Add RAT type as input for PCC decision</w:t>
            </w:r>
          </w:p>
          <w:p w14:paraId="7204B421" w14:textId="7A3CDEC7" w:rsidR="0033076E" w:rsidRPr="00B43DDF" w:rsidRDefault="0033076E" w:rsidP="00F4472F">
            <w:pPr>
              <w:pStyle w:val="CRCoverPage"/>
              <w:spacing w:after="0"/>
              <w:ind w:left="100"/>
              <w:rPr>
                <w:noProof/>
                <w:highlight w:val="green"/>
              </w:rPr>
            </w:pPr>
          </w:p>
        </w:tc>
      </w:tr>
      <w:tr w:rsidR="001E41F3" w14:paraId="6FC6D047" w14:textId="77777777" w:rsidTr="00547111">
        <w:tc>
          <w:tcPr>
            <w:tcW w:w="2694" w:type="dxa"/>
            <w:gridSpan w:val="2"/>
            <w:tcBorders>
              <w:left w:val="single" w:sz="4" w:space="0" w:color="auto"/>
            </w:tcBorders>
          </w:tcPr>
          <w:p w14:paraId="646DE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274C6" w14:textId="77777777" w:rsidR="001E41F3" w:rsidRPr="00AF1A6F" w:rsidRDefault="001E41F3">
            <w:pPr>
              <w:pStyle w:val="CRCoverPage"/>
              <w:spacing w:after="0"/>
              <w:rPr>
                <w:noProof/>
                <w:sz w:val="8"/>
                <w:szCs w:val="8"/>
                <w:highlight w:val="green"/>
              </w:rPr>
            </w:pPr>
          </w:p>
        </w:tc>
      </w:tr>
      <w:tr w:rsidR="001E41F3" w14:paraId="02487CAC" w14:textId="77777777" w:rsidTr="00547111">
        <w:tc>
          <w:tcPr>
            <w:tcW w:w="2694" w:type="dxa"/>
            <w:gridSpan w:val="2"/>
            <w:tcBorders>
              <w:left w:val="single" w:sz="4" w:space="0" w:color="auto"/>
            </w:tcBorders>
          </w:tcPr>
          <w:p w14:paraId="393139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B8A42" w14:textId="026DA91D" w:rsidR="00A83204" w:rsidRDefault="00A83204" w:rsidP="00A83204">
            <w:pPr>
              <w:pStyle w:val="CRCoverPage"/>
              <w:spacing w:after="0"/>
              <w:ind w:left="100"/>
              <w:rPr>
                <w:noProof/>
              </w:rPr>
            </w:pPr>
            <w:r>
              <w:rPr>
                <w:noProof/>
              </w:rPr>
              <w:t>1, PCRF considers satellite access for policy decision.</w:t>
            </w:r>
          </w:p>
          <w:p w14:paraId="4133BCD3" w14:textId="7E7A892B" w:rsidR="00A83204" w:rsidRDefault="00A83204" w:rsidP="00A83204">
            <w:pPr>
              <w:pStyle w:val="CRCoverPage"/>
              <w:spacing w:after="0"/>
              <w:ind w:left="100"/>
              <w:rPr>
                <w:noProof/>
              </w:rPr>
            </w:pPr>
            <w:r>
              <w:rPr>
                <w:noProof/>
              </w:rPr>
              <w:t>2, Add a new QCI=10 for QoS control</w:t>
            </w:r>
          </w:p>
          <w:p w14:paraId="3081E55A" w14:textId="0810A29F" w:rsidR="001E41F3" w:rsidRPr="00A83204" w:rsidRDefault="00A83204" w:rsidP="00A83204">
            <w:pPr>
              <w:pStyle w:val="CRCoverPage"/>
              <w:spacing w:after="0"/>
              <w:ind w:left="100"/>
              <w:rPr>
                <w:noProof/>
                <w:highlight w:val="green"/>
              </w:rPr>
            </w:pPr>
            <w:r>
              <w:rPr>
                <w:noProof/>
              </w:rPr>
              <w:t>3, Add RAT type as input for PCC decision</w:t>
            </w:r>
          </w:p>
        </w:tc>
      </w:tr>
      <w:tr w:rsidR="001E41F3" w14:paraId="4F2C92E1" w14:textId="77777777" w:rsidTr="00547111">
        <w:tc>
          <w:tcPr>
            <w:tcW w:w="2694" w:type="dxa"/>
            <w:gridSpan w:val="2"/>
            <w:tcBorders>
              <w:left w:val="single" w:sz="4" w:space="0" w:color="auto"/>
            </w:tcBorders>
          </w:tcPr>
          <w:p w14:paraId="31E39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C224D" w14:textId="77777777" w:rsidR="001E41F3" w:rsidRPr="00AF1A6F" w:rsidRDefault="001E41F3">
            <w:pPr>
              <w:pStyle w:val="CRCoverPage"/>
              <w:spacing w:after="0"/>
              <w:rPr>
                <w:noProof/>
                <w:sz w:val="8"/>
                <w:szCs w:val="8"/>
                <w:highlight w:val="green"/>
              </w:rPr>
            </w:pPr>
          </w:p>
        </w:tc>
      </w:tr>
      <w:tr w:rsidR="001E41F3" w14:paraId="2A6A64DA" w14:textId="77777777" w:rsidTr="00547111">
        <w:tc>
          <w:tcPr>
            <w:tcW w:w="2694" w:type="dxa"/>
            <w:gridSpan w:val="2"/>
            <w:tcBorders>
              <w:left w:val="single" w:sz="4" w:space="0" w:color="auto"/>
              <w:bottom w:val="single" w:sz="4" w:space="0" w:color="auto"/>
            </w:tcBorders>
          </w:tcPr>
          <w:p w14:paraId="7C0B90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38D6" w14:textId="6003C7BE" w:rsidR="001E41F3" w:rsidRPr="00AF1A6F" w:rsidRDefault="00A83204" w:rsidP="007A1D8D">
            <w:pPr>
              <w:pStyle w:val="CRCoverPage"/>
              <w:spacing w:after="0"/>
              <w:ind w:left="100"/>
              <w:rPr>
                <w:noProof/>
                <w:highlight w:val="green"/>
              </w:rPr>
            </w:pPr>
            <w:r>
              <w:rPr>
                <w:noProof/>
              </w:rPr>
              <w:t>Policy and QoS control cann’t be supported for satellite access.</w:t>
            </w:r>
          </w:p>
        </w:tc>
      </w:tr>
      <w:tr w:rsidR="001E41F3" w14:paraId="17370F8B" w14:textId="77777777" w:rsidTr="00547111">
        <w:tc>
          <w:tcPr>
            <w:tcW w:w="2694" w:type="dxa"/>
            <w:gridSpan w:val="2"/>
          </w:tcPr>
          <w:p w14:paraId="4EABC361" w14:textId="77777777" w:rsidR="001E41F3" w:rsidRDefault="001E41F3">
            <w:pPr>
              <w:pStyle w:val="CRCoverPage"/>
              <w:spacing w:after="0"/>
              <w:rPr>
                <w:b/>
                <w:i/>
                <w:noProof/>
                <w:sz w:val="8"/>
                <w:szCs w:val="8"/>
              </w:rPr>
            </w:pPr>
          </w:p>
        </w:tc>
        <w:tc>
          <w:tcPr>
            <w:tcW w:w="6946" w:type="dxa"/>
            <w:gridSpan w:val="9"/>
          </w:tcPr>
          <w:p w14:paraId="2E734551" w14:textId="77777777" w:rsidR="001E41F3" w:rsidRDefault="001E41F3">
            <w:pPr>
              <w:pStyle w:val="CRCoverPage"/>
              <w:spacing w:after="0"/>
              <w:rPr>
                <w:noProof/>
                <w:sz w:val="8"/>
                <w:szCs w:val="8"/>
              </w:rPr>
            </w:pPr>
          </w:p>
        </w:tc>
      </w:tr>
      <w:tr w:rsidR="001E41F3" w14:paraId="7782F65F" w14:textId="77777777" w:rsidTr="00547111">
        <w:tc>
          <w:tcPr>
            <w:tcW w:w="2694" w:type="dxa"/>
            <w:gridSpan w:val="2"/>
            <w:tcBorders>
              <w:top w:val="single" w:sz="4" w:space="0" w:color="auto"/>
              <w:left w:val="single" w:sz="4" w:space="0" w:color="auto"/>
            </w:tcBorders>
          </w:tcPr>
          <w:p w14:paraId="365BF6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FFC69" w14:textId="7C3A0CEC" w:rsidR="001E41F3" w:rsidRDefault="00DE43B6" w:rsidP="000F645F">
            <w:pPr>
              <w:pStyle w:val="CRCoverPage"/>
              <w:spacing w:after="0"/>
              <w:ind w:left="100"/>
              <w:rPr>
                <w:noProof/>
              </w:rPr>
            </w:pPr>
            <w:r>
              <w:rPr>
                <w:noProof/>
              </w:rPr>
              <w:t>3.2</w:t>
            </w:r>
            <w:r>
              <w:rPr>
                <w:rFonts w:hint="eastAsia"/>
                <w:noProof/>
                <w:lang w:eastAsia="zh-CN"/>
              </w:rPr>
              <w:t>,</w:t>
            </w:r>
            <w:r>
              <w:rPr>
                <w:noProof/>
                <w:lang w:eastAsia="zh-CN"/>
              </w:rPr>
              <w:t xml:space="preserve"> </w:t>
            </w:r>
            <w:r w:rsidR="00EF73A5">
              <w:rPr>
                <w:noProof/>
              </w:rPr>
              <w:t>6.1.5, 6.1.7.2</w:t>
            </w:r>
          </w:p>
        </w:tc>
      </w:tr>
      <w:tr w:rsidR="001E41F3" w14:paraId="733A1BAB" w14:textId="77777777" w:rsidTr="00547111">
        <w:tc>
          <w:tcPr>
            <w:tcW w:w="2694" w:type="dxa"/>
            <w:gridSpan w:val="2"/>
            <w:tcBorders>
              <w:left w:val="single" w:sz="4" w:space="0" w:color="auto"/>
            </w:tcBorders>
          </w:tcPr>
          <w:p w14:paraId="76329D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96E9" w14:textId="77777777" w:rsidR="001E41F3" w:rsidRDefault="001E41F3">
            <w:pPr>
              <w:pStyle w:val="CRCoverPage"/>
              <w:spacing w:after="0"/>
              <w:rPr>
                <w:noProof/>
                <w:sz w:val="8"/>
                <w:szCs w:val="8"/>
              </w:rPr>
            </w:pPr>
          </w:p>
        </w:tc>
      </w:tr>
      <w:tr w:rsidR="001E41F3" w14:paraId="10F77659" w14:textId="77777777" w:rsidTr="00547111">
        <w:tc>
          <w:tcPr>
            <w:tcW w:w="2694" w:type="dxa"/>
            <w:gridSpan w:val="2"/>
            <w:tcBorders>
              <w:left w:val="single" w:sz="4" w:space="0" w:color="auto"/>
            </w:tcBorders>
          </w:tcPr>
          <w:p w14:paraId="174463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0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B1EFE" w14:textId="77777777" w:rsidR="001E41F3" w:rsidRDefault="001E41F3">
            <w:pPr>
              <w:pStyle w:val="CRCoverPage"/>
              <w:spacing w:after="0"/>
              <w:jc w:val="center"/>
              <w:rPr>
                <w:b/>
                <w:caps/>
                <w:noProof/>
              </w:rPr>
            </w:pPr>
            <w:r>
              <w:rPr>
                <w:b/>
                <w:caps/>
                <w:noProof/>
              </w:rPr>
              <w:t>N</w:t>
            </w:r>
          </w:p>
        </w:tc>
        <w:tc>
          <w:tcPr>
            <w:tcW w:w="2977" w:type="dxa"/>
            <w:gridSpan w:val="4"/>
          </w:tcPr>
          <w:p w14:paraId="67B0B0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B3045" w14:textId="77777777" w:rsidR="001E41F3" w:rsidRDefault="001E41F3">
            <w:pPr>
              <w:pStyle w:val="CRCoverPage"/>
              <w:spacing w:after="0"/>
              <w:ind w:left="99"/>
              <w:rPr>
                <w:noProof/>
              </w:rPr>
            </w:pPr>
          </w:p>
        </w:tc>
      </w:tr>
      <w:tr w:rsidR="001E41F3" w14:paraId="01E58888" w14:textId="77777777" w:rsidTr="00547111">
        <w:tc>
          <w:tcPr>
            <w:tcW w:w="2694" w:type="dxa"/>
            <w:gridSpan w:val="2"/>
            <w:tcBorders>
              <w:left w:val="single" w:sz="4" w:space="0" w:color="auto"/>
            </w:tcBorders>
          </w:tcPr>
          <w:p w14:paraId="0083F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A44A2"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E91C"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5796B4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D2C33" w14:textId="77777777" w:rsidR="001E41F3" w:rsidRDefault="00145D43">
            <w:pPr>
              <w:pStyle w:val="CRCoverPage"/>
              <w:spacing w:after="0"/>
              <w:ind w:left="99"/>
              <w:rPr>
                <w:noProof/>
              </w:rPr>
            </w:pPr>
            <w:r>
              <w:rPr>
                <w:noProof/>
              </w:rPr>
              <w:t xml:space="preserve">TS/TR ... CR ... </w:t>
            </w:r>
          </w:p>
        </w:tc>
      </w:tr>
      <w:tr w:rsidR="001E41F3" w14:paraId="1C5466DF" w14:textId="77777777" w:rsidTr="00547111">
        <w:tc>
          <w:tcPr>
            <w:tcW w:w="2694" w:type="dxa"/>
            <w:gridSpan w:val="2"/>
            <w:tcBorders>
              <w:left w:val="single" w:sz="4" w:space="0" w:color="auto"/>
            </w:tcBorders>
          </w:tcPr>
          <w:p w14:paraId="5DB38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73404"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35CC3"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33DA80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FA7C7" w14:textId="77777777" w:rsidR="001E41F3" w:rsidRDefault="00145D43">
            <w:pPr>
              <w:pStyle w:val="CRCoverPage"/>
              <w:spacing w:after="0"/>
              <w:ind w:left="99"/>
              <w:rPr>
                <w:noProof/>
              </w:rPr>
            </w:pPr>
            <w:r>
              <w:rPr>
                <w:noProof/>
              </w:rPr>
              <w:t xml:space="preserve">TS/TR ... CR ... </w:t>
            </w:r>
          </w:p>
        </w:tc>
      </w:tr>
      <w:tr w:rsidR="001E41F3" w14:paraId="3C1D8519" w14:textId="77777777" w:rsidTr="00547111">
        <w:tc>
          <w:tcPr>
            <w:tcW w:w="2694" w:type="dxa"/>
            <w:gridSpan w:val="2"/>
            <w:tcBorders>
              <w:left w:val="single" w:sz="4" w:space="0" w:color="auto"/>
            </w:tcBorders>
          </w:tcPr>
          <w:p w14:paraId="6CFB2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81ED9B"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49EB"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4571AA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5C3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C7CF2C" w14:textId="77777777" w:rsidTr="008863B9">
        <w:tc>
          <w:tcPr>
            <w:tcW w:w="2694" w:type="dxa"/>
            <w:gridSpan w:val="2"/>
            <w:tcBorders>
              <w:left w:val="single" w:sz="4" w:space="0" w:color="auto"/>
            </w:tcBorders>
          </w:tcPr>
          <w:p w14:paraId="5387D29E" w14:textId="77777777" w:rsidR="001E41F3" w:rsidRDefault="001E41F3">
            <w:pPr>
              <w:pStyle w:val="CRCoverPage"/>
              <w:spacing w:after="0"/>
              <w:rPr>
                <w:b/>
                <w:i/>
                <w:noProof/>
              </w:rPr>
            </w:pPr>
          </w:p>
        </w:tc>
        <w:tc>
          <w:tcPr>
            <w:tcW w:w="6946" w:type="dxa"/>
            <w:gridSpan w:val="9"/>
            <w:tcBorders>
              <w:right w:val="single" w:sz="4" w:space="0" w:color="auto"/>
            </w:tcBorders>
          </w:tcPr>
          <w:p w14:paraId="1CA7DCA1" w14:textId="77777777" w:rsidR="001E41F3" w:rsidRDefault="001E41F3">
            <w:pPr>
              <w:pStyle w:val="CRCoverPage"/>
              <w:spacing w:after="0"/>
              <w:rPr>
                <w:noProof/>
              </w:rPr>
            </w:pPr>
          </w:p>
        </w:tc>
      </w:tr>
      <w:tr w:rsidR="001E41F3" w14:paraId="78286C75" w14:textId="77777777" w:rsidTr="008863B9">
        <w:tc>
          <w:tcPr>
            <w:tcW w:w="2694" w:type="dxa"/>
            <w:gridSpan w:val="2"/>
            <w:tcBorders>
              <w:left w:val="single" w:sz="4" w:space="0" w:color="auto"/>
              <w:bottom w:val="single" w:sz="4" w:space="0" w:color="auto"/>
            </w:tcBorders>
          </w:tcPr>
          <w:p w14:paraId="0263BE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98B0" w14:textId="77777777" w:rsidR="001E41F3" w:rsidRDefault="001E41F3">
            <w:pPr>
              <w:pStyle w:val="CRCoverPage"/>
              <w:spacing w:after="0"/>
              <w:ind w:left="100"/>
              <w:rPr>
                <w:noProof/>
              </w:rPr>
            </w:pPr>
          </w:p>
        </w:tc>
      </w:tr>
      <w:tr w:rsidR="008863B9" w:rsidRPr="008863B9" w14:paraId="372C6A44" w14:textId="77777777" w:rsidTr="008863B9">
        <w:tc>
          <w:tcPr>
            <w:tcW w:w="2694" w:type="dxa"/>
            <w:gridSpan w:val="2"/>
            <w:tcBorders>
              <w:top w:val="single" w:sz="4" w:space="0" w:color="auto"/>
              <w:bottom w:val="single" w:sz="4" w:space="0" w:color="auto"/>
            </w:tcBorders>
          </w:tcPr>
          <w:p w14:paraId="41D5B1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9E755" w14:textId="77777777" w:rsidR="008863B9" w:rsidRPr="008863B9" w:rsidRDefault="008863B9">
            <w:pPr>
              <w:pStyle w:val="CRCoverPage"/>
              <w:spacing w:after="0"/>
              <w:ind w:left="100"/>
              <w:rPr>
                <w:noProof/>
                <w:sz w:val="8"/>
                <w:szCs w:val="8"/>
              </w:rPr>
            </w:pPr>
          </w:p>
        </w:tc>
      </w:tr>
      <w:tr w:rsidR="008863B9" w14:paraId="31BD74BB" w14:textId="77777777" w:rsidTr="008863B9">
        <w:tc>
          <w:tcPr>
            <w:tcW w:w="2694" w:type="dxa"/>
            <w:gridSpan w:val="2"/>
            <w:tcBorders>
              <w:top w:val="single" w:sz="4" w:space="0" w:color="auto"/>
              <w:left w:val="single" w:sz="4" w:space="0" w:color="auto"/>
              <w:bottom w:val="single" w:sz="4" w:space="0" w:color="auto"/>
            </w:tcBorders>
          </w:tcPr>
          <w:p w14:paraId="3DF589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BC691" w14:textId="77777777" w:rsidR="008863B9" w:rsidRDefault="008863B9">
            <w:pPr>
              <w:pStyle w:val="CRCoverPage"/>
              <w:spacing w:after="0"/>
              <w:ind w:left="100"/>
              <w:rPr>
                <w:noProof/>
              </w:rPr>
            </w:pPr>
          </w:p>
        </w:tc>
      </w:tr>
    </w:tbl>
    <w:p w14:paraId="4C33EB6C" w14:textId="77777777" w:rsidR="001E41F3" w:rsidRDefault="001E41F3">
      <w:pPr>
        <w:pStyle w:val="CRCoverPage"/>
        <w:spacing w:after="0"/>
        <w:rPr>
          <w:noProof/>
          <w:sz w:val="8"/>
          <w:szCs w:val="8"/>
        </w:rPr>
      </w:pPr>
    </w:p>
    <w:p w14:paraId="7EDB5E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A42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B76CF24" w14:textId="2505AE4C" w:rsidR="00DE43B6" w:rsidDel="00FD20C6" w:rsidRDefault="00DE43B6" w:rsidP="00DE43B6">
      <w:pPr>
        <w:pStyle w:val="Heading2"/>
        <w:rPr>
          <w:del w:id="3" w:author="Ericsson User2" w:date="2021-10-20T16:50:00Z"/>
        </w:rPr>
      </w:pPr>
      <w:bookmarkStart w:id="4" w:name="_Toc11121879"/>
      <w:bookmarkStart w:id="5" w:name="_Toc27815759"/>
      <w:bookmarkStart w:id="6" w:name="_Toc75327661"/>
      <w:bookmarkStart w:id="7" w:name="_Toc11121935"/>
      <w:bookmarkStart w:id="8" w:name="_Toc27815815"/>
      <w:bookmarkStart w:id="9" w:name="_Toc75327717"/>
      <w:bookmarkStart w:id="10" w:name="_Toc11121939"/>
      <w:bookmarkStart w:id="11" w:name="_Toc27815819"/>
      <w:bookmarkStart w:id="12" w:name="_Toc75327721"/>
      <w:bookmarkEnd w:id="2"/>
      <w:del w:id="13" w:author="Ericsson User2" w:date="2021-10-20T16:50:00Z">
        <w:r w:rsidDel="00FD20C6">
          <w:delText>3.2</w:delText>
        </w:r>
        <w:r w:rsidDel="00FD20C6">
          <w:tab/>
          <w:delText>Abbreviations</w:delText>
        </w:r>
        <w:bookmarkEnd w:id="4"/>
        <w:bookmarkEnd w:id="5"/>
        <w:bookmarkEnd w:id="6"/>
      </w:del>
    </w:p>
    <w:p w14:paraId="47F58EFD" w14:textId="5615BD53" w:rsidR="00DE43B6" w:rsidDel="00FD20C6" w:rsidRDefault="00DE43B6" w:rsidP="00DE43B6">
      <w:pPr>
        <w:keepNext/>
        <w:rPr>
          <w:del w:id="14" w:author="Ericsson User2" w:date="2021-10-20T16:50:00Z"/>
        </w:rPr>
      </w:pPr>
      <w:del w:id="15" w:author="Ericsson User2" w:date="2021-10-20T16:50:00Z">
        <w:r w:rsidDel="00FD20C6">
          <w:delText>For the purposes of the present document, the abbreviations given in TR 21.905 [8] and the following apply. An abbreviation defined in the present document takes precedence over the definition of the same abbreviation, if any, in TR 21.905 [8].</w:delText>
        </w:r>
      </w:del>
    </w:p>
    <w:p w14:paraId="327B63F1" w14:textId="5C7C38CE" w:rsidR="00DE43B6" w:rsidDel="00FD20C6" w:rsidRDefault="00DE43B6" w:rsidP="00DE43B6">
      <w:pPr>
        <w:pStyle w:val="EW"/>
        <w:rPr>
          <w:del w:id="16" w:author="Ericsson User2" w:date="2021-10-20T16:50:00Z"/>
        </w:rPr>
      </w:pPr>
      <w:del w:id="17" w:author="Ericsson User2" w:date="2021-10-20T16:50:00Z">
        <w:r w:rsidDel="00FD20C6">
          <w:delText>ADC</w:delText>
        </w:r>
        <w:r w:rsidDel="00FD20C6">
          <w:tab/>
          <w:delText>Application Detection and Control</w:delText>
        </w:r>
      </w:del>
    </w:p>
    <w:p w14:paraId="42B5DAD5" w14:textId="12BCC893" w:rsidR="00DE43B6" w:rsidDel="00FD20C6" w:rsidRDefault="00DE43B6" w:rsidP="00DE43B6">
      <w:pPr>
        <w:pStyle w:val="EW"/>
        <w:rPr>
          <w:del w:id="18" w:author="Ericsson User2" w:date="2021-10-20T16:50:00Z"/>
        </w:rPr>
      </w:pPr>
      <w:del w:id="19" w:author="Ericsson User2" w:date="2021-10-20T16:50:00Z">
        <w:r w:rsidDel="00FD20C6">
          <w:delText>AF</w:delText>
        </w:r>
        <w:r w:rsidDel="00FD20C6">
          <w:tab/>
          <w:delText>Application Function</w:delText>
        </w:r>
      </w:del>
    </w:p>
    <w:p w14:paraId="559905C1" w14:textId="6C8E204E" w:rsidR="00DE43B6" w:rsidDel="00FD20C6" w:rsidRDefault="00DE43B6" w:rsidP="00DE43B6">
      <w:pPr>
        <w:pStyle w:val="EW"/>
        <w:rPr>
          <w:del w:id="20" w:author="Ericsson User2" w:date="2021-10-20T16:50:00Z"/>
        </w:rPr>
      </w:pPr>
      <w:del w:id="21" w:author="Ericsson User2" w:date="2021-10-20T16:50:00Z">
        <w:r w:rsidDel="00FD20C6">
          <w:delText>AMBR</w:delText>
        </w:r>
        <w:r w:rsidDel="00FD20C6">
          <w:tab/>
          <w:delText>Aggregated Maximum Bitrate</w:delText>
        </w:r>
      </w:del>
    </w:p>
    <w:p w14:paraId="6A7E97ED" w14:textId="231236AE" w:rsidR="00DE43B6" w:rsidDel="00FD20C6" w:rsidRDefault="00DE43B6" w:rsidP="00DE43B6">
      <w:pPr>
        <w:pStyle w:val="EW"/>
        <w:rPr>
          <w:del w:id="22" w:author="Ericsson User2" w:date="2021-10-20T16:50:00Z"/>
        </w:rPr>
      </w:pPr>
      <w:del w:id="23" w:author="Ericsson User2" w:date="2021-10-20T16:50:00Z">
        <w:r w:rsidDel="00FD20C6">
          <w:delText>ARP</w:delText>
        </w:r>
        <w:r w:rsidDel="00FD20C6">
          <w:tab/>
          <w:delText>Allocation and Retention Priority</w:delText>
        </w:r>
      </w:del>
    </w:p>
    <w:p w14:paraId="15973EA2" w14:textId="01130B5C" w:rsidR="00DE43B6" w:rsidDel="00FD20C6" w:rsidRDefault="00DE43B6" w:rsidP="00DE43B6">
      <w:pPr>
        <w:pStyle w:val="EW"/>
        <w:rPr>
          <w:del w:id="24" w:author="Ericsson User2" w:date="2021-10-20T16:50:00Z"/>
        </w:rPr>
      </w:pPr>
      <w:del w:id="25" w:author="Ericsson User2" w:date="2021-10-20T16:50:00Z">
        <w:r w:rsidDel="00FD20C6">
          <w:delText>ASP</w:delText>
        </w:r>
        <w:r w:rsidDel="00FD20C6">
          <w:tab/>
          <w:delText>Application Service Provider</w:delText>
        </w:r>
      </w:del>
    </w:p>
    <w:p w14:paraId="664A9707" w14:textId="7F544C32" w:rsidR="00DE43B6" w:rsidDel="00FD20C6" w:rsidRDefault="00DE43B6" w:rsidP="00DE43B6">
      <w:pPr>
        <w:pStyle w:val="EW"/>
        <w:rPr>
          <w:del w:id="26" w:author="Ericsson User2" w:date="2021-10-20T16:50:00Z"/>
        </w:rPr>
      </w:pPr>
      <w:del w:id="27" w:author="Ericsson User2" w:date="2021-10-20T16:50:00Z">
        <w:r w:rsidDel="00FD20C6">
          <w:delText>BBERF</w:delText>
        </w:r>
        <w:r w:rsidDel="00FD20C6">
          <w:tab/>
          <w:delText>Bearer Binding and Event Reporting Function</w:delText>
        </w:r>
      </w:del>
    </w:p>
    <w:p w14:paraId="5690E100" w14:textId="4E3065EE" w:rsidR="00DE43B6" w:rsidDel="00FD20C6" w:rsidRDefault="00DE43B6" w:rsidP="00DE43B6">
      <w:pPr>
        <w:pStyle w:val="EW"/>
        <w:rPr>
          <w:del w:id="28" w:author="Ericsson User2" w:date="2021-10-20T16:50:00Z"/>
        </w:rPr>
      </w:pPr>
      <w:del w:id="29" w:author="Ericsson User2" w:date="2021-10-20T16:50:00Z">
        <w:r w:rsidDel="00FD20C6">
          <w:delText>BBF</w:delText>
        </w:r>
        <w:r w:rsidDel="00FD20C6">
          <w:tab/>
          <w:delText>Bearer Binding Function</w:delText>
        </w:r>
      </w:del>
    </w:p>
    <w:p w14:paraId="0F14A7B4" w14:textId="294DD7BB" w:rsidR="00DE43B6" w:rsidDel="00FD20C6" w:rsidRDefault="00DE43B6" w:rsidP="00DE43B6">
      <w:pPr>
        <w:pStyle w:val="EW"/>
        <w:rPr>
          <w:del w:id="30" w:author="Ericsson User2" w:date="2021-10-20T16:50:00Z"/>
        </w:rPr>
      </w:pPr>
      <w:del w:id="31" w:author="Ericsson User2" w:date="2021-10-20T16:50:00Z">
        <w:r w:rsidDel="00FD20C6">
          <w:delText>BBF AAA</w:delText>
        </w:r>
        <w:r w:rsidDel="00FD20C6">
          <w:tab/>
          <w:delText>Broadband Forum AAA</w:delText>
        </w:r>
      </w:del>
    </w:p>
    <w:p w14:paraId="26724AAE" w14:textId="586C55CF" w:rsidR="00DE43B6" w:rsidDel="00FD20C6" w:rsidRDefault="00DE43B6" w:rsidP="00DE43B6">
      <w:pPr>
        <w:pStyle w:val="EW"/>
        <w:rPr>
          <w:del w:id="32" w:author="Ericsson User2" w:date="2021-10-20T16:50:00Z"/>
        </w:rPr>
      </w:pPr>
      <w:del w:id="33" w:author="Ericsson User2" w:date="2021-10-20T16:50:00Z">
        <w:r w:rsidDel="00FD20C6">
          <w:delText>BNG</w:delText>
        </w:r>
        <w:r w:rsidDel="00FD20C6">
          <w:tab/>
          <w:delText>Broadband Network Gateway</w:delText>
        </w:r>
      </w:del>
    </w:p>
    <w:p w14:paraId="09A7C816" w14:textId="50BCC7BC" w:rsidR="00DE43B6" w:rsidDel="00FD20C6" w:rsidRDefault="00DE43B6" w:rsidP="00DE43B6">
      <w:pPr>
        <w:pStyle w:val="EW"/>
        <w:rPr>
          <w:del w:id="34" w:author="Ericsson User2" w:date="2021-10-20T16:50:00Z"/>
        </w:rPr>
      </w:pPr>
      <w:del w:id="35" w:author="Ericsson User2" w:date="2021-10-20T16:50:00Z">
        <w:r w:rsidDel="00FD20C6">
          <w:delText>BPCF</w:delText>
        </w:r>
        <w:r w:rsidDel="00FD20C6">
          <w:tab/>
          <w:delText>Broadband Policy Control Function</w:delText>
        </w:r>
      </w:del>
    </w:p>
    <w:p w14:paraId="04B3A36D" w14:textId="4C39FACD" w:rsidR="00DE43B6" w:rsidDel="00FD20C6" w:rsidRDefault="00DE43B6" w:rsidP="00DE43B6">
      <w:pPr>
        <w:pStyle w:val="EW"/>
        <w:rPr>
          <w:del w:id="36" w:author="Ericsson User2" w:date="2021-10-20T16:50:00Z"/>
        </w:rPr>
      </w:pPr>
      <w:del w:id="37" w:author="Ericsson User2" w:date="2021-10-20T16:50:00Z">
        <w:r w:rsidDel="00FD20C6">
          <w:delText>BRAS</w:delText>
        </w:r>
        <w:r w:rsidDel="00FD20C6">
          <w:tab/>
          <w:delText>Broadband Remote Access Server</w:delText>
        </w:r>
      </w:del>
    </w:p>
    <w:p w14:paraId="7A913F3F" w14:textId="1DCA2D15" w:rsidR="00DE43B6" w:rsidDel="00FD20C6" w:rsidRDefault="00DE43B6" w:rsidP="00DE43B6">
      <w:pPr>
        <w:pStyle w:val="EW"/>
        <w:rPr>
          <w:del w:id="38" w:author="Ericsson User2" w:date="2021-10-20T16:50:00Z"/>
        </w:rPr>
      </w:pPr>
      <w:del w:id="39" w:author="Ericsson User2" w:date="2021-10-20T16:50:00Z">
        <w:r w:rsidDel="00FD20C6">
          <w:delText>CSG</w:delText>
        </w:r>
        <w:r w:rsidDel="00FD20C6">
          <w:tab/>
          <w:delText>Closed Subscriber Group</w:delText>
        </w:r>
      </w:del>
    </w:p>
    <w:p w14:paraId="31344BFF" w14:textId="0757A0F2" w:rsidR="00DE43B6" w:rsidDel="00FD20C6" w:rsidRDefault="00DE43B6" w:rsidP="00DE43B6">
      <w:pPr>
        <w:pStyle w:val="EW"/>
        <w:rPr>
          <w:del w:id="40" w:author="Ericsson User2" w:date="2021-10-20T16:50:00Z"/>
        </w:rPr>
      </w:pPr>
      <w:del w:id="41" w:author="Ericsson User2" w:date="2021-10-20T16:50:00Z">
        <w:r w:rsidDel="00FD20C6">
          <w:delText>CSG ID</w:delText>
        </w:r>
        <w:r w:rsidDel="00FD20C6">
          <w:tab/>
          <w:delText>Closed Subscriber Group Identity</w:delText>
        </w:r>
      </w:del>
    </w:p>
    <w:p w14:paraId="3E545612" w14:textId="1559AA8E" w:rsidR="00DE43B6" w:rsidDel="00FD20C6" w:rsidRDefault="00DE43B6" w:rsidP="00DE43B6">
      <w:pPr>
        <w:pStyle w:val="EW"/>
        <w:rPr>
          <w:del w:id="42" w:author="Ericsson User2" w:date="2021-10-20T16:50:00Z"/>
        </w:rPr>
      </w:pPr>
      <w:del w:id="43" w:author="Ericsson User2" w:date="2021-10-20T16:50:00Z">
        <w:r w:rsidDel="00FD20C6">
          <w:delText>DRA</w:delText>
        </w:r>
        <w:r w:rsidDel="00FD20C6">
          <w:tab/>
          <w:delText>Diameter Routing Agent</w:delText>
        </w:r>
      </w:del>
    </w:p>
    <w:p w14:paraId="4476C19D" w14:textId="1B6C8AEA" w:rsidR="00DE43B6" w:rsidDel="00FD20C6" w:rsidRDefault="00DE43B6" w:rsidP="00DE43B6">
      <w:pPr>
        <w:pStyle w:val="EW"/>
        <w:rPr>
          <w:del w:id="44" w:author="Ericsson User2" w:date="2021-10-20T16:50:00Z"/>
        </w:rPr>
      </w:pPr>
      <w:del w:id="45" w:author="Ericsson User2" w:date="2021-10-20T16:50:00Z">
        <w:r w:rsidDel="00FD20C6">
          <w:delText>E-UTRAN</w:delText>
        </w:r>
        <w:r w:rsidDel="00FD20C6">
          <w:tab/>
          <w:delText>Evolved Universal Terrestrial Radio Access Network</w:delText>
        </w:r>
      </w:del>
    </w:p>
    <w:p w14:paraId="1AEE6C0B" w14:textId="33278F29" w:rsidR="00DE43B6" w:rsidDel="00FD20C6" w:rsidRDefault="00DE43B6" w:rsidP="00DE43B6">
      <w:pPr>
        <w:pStyle w:val="EW"/>
        <w:rPr>
          <w:del w:id="46" w:author="Ericsson User2" w:date="2021-10-20T16:50:00Z"/>
        </w:rPr>
      </w:pPr>
      <w:del w:id="47" w:author="Ericsson User2" w:date="2021-10-20T16:50:00Z">
        <w:r w:rsidDel="00FD20C6">
          <w:delText>H-PCEF</w:delText>
        </w:r>
        <w:r w:rsidDel="00FD20C6">
          <w:tab/>
          <w:delText>A PCEF in the HPLMN</w:delText>
        </w:r>
      </w:del>
    </w:p>
    <w:p w14:paraId="47B3AAD4" w14:textId="4EC514BE" w:rsidR="00DE43B6" w:rsidDel="00FD20C6" w:rsidRDefault="00DE43B6" w:rsidP="00DE43B6">
      <w:pPr>
        <w:pStyle w:val="EW"/>
        <w:rPr>
          <w:del w:id="48" w:author="Ericsson User2" w:date="2021-10-20T16:50:00Z"/>
        </w:rPr>
      </w:pPr>
      <w:del w:id="49" w:author="Ericsson User2" w:date="2021-10-20T16:50:00Z">
        <w:r w:rsidDel="00FD20C6">
          <w:delText>H-PCRF</w:delText>
        </w:r>
        <w:r w:rsidDel="00FD20C6">
          <w:tab/>
          <w:delText>A PCRF in the HPLMN</w:delText>
        </w:r>
      </w:del>
    </w:p>
    <w:p w14:paraId="52AD4FC5" w14:textId="5E0EA2C7" w:rsidR="00DE43B6" w:rsidDel="00FD20C6" w:rsidRDefault="00DE43B6" w:rsidP="00DE43B6">
      <w:pPr>
        <w:pStyle w:val="EW"/>
        <w:rPr>
          <w:del w:id="50" w:author="Ericsson User2" w:date="2021-10-20T16:50:00Z"/>
        </w:rPr>
      </w:pPr>
      <w:del w:id="51" w:author="Ericsson User2" w:date="2021-10-20T16:50:00Z">
        <w:r w:rsidDel="00FD20C6">
          <w:delText>HRPD</w:delText>
        </w:r>
        <w:r w:rsidDel="00FD20C6">
          <w:tab/>
          <w:delText>High Rate Packet Data</w:delText>
        </w:r>
      </w:del>
    </w:p>
    <w:p w14:paraId="5DDA20B7" w14:textId="55D54524" w:rsidR="00DE43B6" w:rsidDel="00FD20C6" w:rsidRDefault="00DE43B6" w:rsidP="00DE43B6">
      <w:pPr>
        <w:pStyle w:val="EW"/>
        <w:rPr>
          <w:del w:id="52" w:author="Ericsson User2" w:date="2021-10-20T16:50:00Z"/>
        </w:rPr>
      </w:pPr>
      <w:del w:id="53" w:author="Ericsson User2" w:date="2021-10-20T16:50:00Z">
        <w:r w:rsidDel="00FD20C6">
          <w:delText>HSGW</w:delText>
        </w:r>
        <w:r w:rsidDel="00FD20C6">
          <w:tab/>
          <w:delText>HRPD Serving Gateway</w:delText>
        </w:r>
      </w:del>
    </w:p>
    <w:p w14:paraId="1425F8C1" w14:textId="7B2927DD" w:rsidR="00DE43B6" w:rsidDel="00FD20C6" w:rsidRDefault="00DE43B6" w:rsidP="00DE43B6">
      <w:pPr>
        <w:pStyle w:val="EW"/>
        <w:rPr>
          <w:del w:id="54" w:author="Ericsson User2" w:date="2021-10-20T16:50:00Z"/>
        </w:rPr>
      </w:pPr>
      <w:del w:id="55" w:author="Ericsson User2" w:date="2021-10-20T16:50:00Z">
        <w:r w:rsidDel="00FD20C6">
          <w:delText>IP</w:delText>
        </w:r>
        <w:r w:rsidDel="00FD20C6">
          <w:noBreakHyphen/>
          <w:delText>CAN</w:delText>
        </w:r>
        <w:r w:rsidDel="00FD20C6">
          <w:tab/>
          <w:delText>IP Connectivity Access Network</w:delText>
        </w:r>
      </w:del>
    </w:p>
    <w:p w14:paraId="0FC4C9A6" w14:textId="02C802A4" w:rsidR="00DE43B6" w:rsidDel="00FD20C6" w:rsidRDefault="00DE43B6" w:rsidP="00DE43B6">
      <w:pPr>
        <w:pStyle w:val="EW"/>
        <w:rPr>
          <w:del w:id="56" w:author="Ericsson User2" w:date="2021-10-20T16:50:00Z"/>
        </w:rPr>
      </w:pPr>
      <w:del w:id="57" w:author="Ericsson User2" w:date="2021-10-20T16:50:00Z">
        <w:r w:rsidDel="00FD20C6">
          <w:delText>MPS</w:delText>
        </w:r>
        <w:r w:rsidDel="00FD20C6">
          <w:tab/>
          <w:delText>Multimedia Priority Service</w:delText>
        </w:r>
      </w:del>
    </w:p>
    <w:p w14:paraId="0B78AE5D" w14:textId="72145E1F" w:rsidR="00DE43B6" w:rsidDel="00FD20C6" w:rsidRDefault="00DE43B6" w:rsidP="00DE43B6">
      <w:pPr>
        <w:pStyle w:val="EW"/>
        <w:rPr>
          <w:del w:id="58" w:author="Ericsson User2" w:date="2021-10-20T16:50:00Z"/>
        </w:rPr>
      </w:pPr>
      <w:del w:id="59" w:author="Ericsson User2" w:date="2021-10-20T16:50:00Z">
        <w:r w:rsidDel="00FD20C6">
          <w:delText>NB-IoT</w:delText>
        </w:r>
        <w:r w:rsidDel="00FD20C6">
          <w:tab/>
          <w:delText>Narrowband IoT</w:delText>
        </w:r>
      </w:del>
    </w:p>
    <w:p w14:paraId="2FC5DD15" w14:textId="4BA5EEC5" w:rsidR="00DE43B6" w:rsidDel="00FD20C6" w:rsidRDefault="00DE43B6" w:rsidP="00DE43B6">
      <w:pPr>
        <w:pStyle w:val="EW"/>
        <w:rPr>
          <w:del w:id="60" w:author="Ericsson User2" w:date="2021-10-20T16:50:00Z"/>
        </w:rPr>
      </w:pPr>
      <w:del w:id="61" w:author="Ericsson User2" w:date="2021-10-20T16:50:00Z">
        <w:r w:rsidDel="00FD20C6">
          <w:delText>NBIFOM</w:delText>
        </w:r>
        <w:r w:rsidDel="00FD20C6">
          <w:tab/>
          <w:delText>Network-based IP flow mobility</w:delText>
        </w:r>
      </w:del>
    </w:p>
    <w:p w14:paraId="54BF4A6A" w14:textId="3E534907" w:rsidR="00DE43B6" w:rsidDel="00FD20C6" w:rsidRDefault="00DE43B6" w:rsidP="00DE43B6">
      <w:pPr>
        <w:pStyle w:val="EW"/>
        <w:rPr>
          <w:del w:id="62" w:author="Ericsson User2" w:date="2021-10-20T16:50:00Z"/>
        </w:rPr>
      </w:pPr>
      <w:del w:id="63" w:author="Ericsson User2" w:date="2021-10-20T16:50:00Z">
        <w:r w:rsidDel="00FD20C6">
          <w:delText>NSWO</w:delText>
        </w:r>
        <w:r w:rsidDel="00FD20C6">
          <w:tab/>
          <w:delText>Non-Seamless WLAN Offload</w:delText>
        </w:r>
      </w:del>
    </w:p>
    <w:p w14:paraId="4996B1E7" w14:textId="61EBC7E7" w:rsidR="00DE43B6" w:rsidDel="00FD20C6" w:rsidRDefault="00DE43B6" w:rsidP="00DE43B6">
      <w:pPr>
        <w:pStyle w:val="EW"/>
        <w:rPr>
          <w:del w:id="64" w:author="Ericsson User2" w:date="2021-10-20T16:50:00Z"/>
        </w:rPr>
      </w:pPr>
      <w:del w:id="65" w:author="Ericsson User2" w:date="2021-10-20T16:50:00Z">
        <w:r w:rsidDel="00FD20C6">
          <w:delText>OAM</w:delText>
        </w:r>
        <w:r w:rsidDel="00FD20C6">
          <w:tab/>
          <w:delText>Operation Administration and Maintenance</w:delText>
        </w:r>
      </w:del>
    </w:p>
    <w:p w14:paraId="3533CC40" w14:textId="75FC688C" w:rsidR="00DE43B6" w:rsidDel="00FD20C6" w:rsidRDefault="00DE43B6" w:rsidP="00DE43B6">
      <w:pPr>
        <w:pStyle w:val="EW"/>
        <w:rPr>
          <w:del w:id="66" w:author="Ericsson User2" w:date="2021-10-20T16:50:00Z"/>
        </w:rPr>
      </w:pPr>
      <w:del w:id="67" w:author="Ericsson User2" w:date="2021-10-20T16:50:00Z">
        <w:r w:rsidDel="00FD20C6">
          <w:delText>OFCS</w:delText>
        </w:r>
        <w:r w:rsidDel="00FD20C6">
          <w:tab/>
          <w:delText>Offline Charging System</w:delText>
        </w:r>
      </w:del>
    </w:p>
    <w:p w14:paraId="1F2F8B38" w14:textId="15E6EB41" w:rsidR="00DE43B6" w:rsidDel="00FD20C6" w:rsidRDefault="00DE43B6" w:rsidP="00DE43B6">
      <w:pPr>
        <w:pStyle w:val="EW"/>
        <w:rPr>
          <w:del w:id="68" w:author="Ericsson User2" w:date="2021-10-20T16:50:00Z"/>
        </w:rPr>
      </w:pPr>
      <w:del w:id="69" w:author="Ericsson User2" w:date="2021-10-20T16:50:00Z">
        <w:r w:rsidDel="00FD20C6">
          <w:delText>OCS</w:delText>
        </w:r>
        <w:r w:rsidDel="00FD20C6">
          <w:tab/>
          <w:delText>Online Charging System</w:delText>
        </w:r>
      </w:del>
    </w:p>
    <w:p w14:paraId="7DFCA042" w14:textId="4B8B3FDA" w:rsidR="00DE43B6" w:rsidDel="00FD20C6" w:rsidRDefault="00DE43B6" w:rsidP="00DE43B6">
      <w:pPr>
        <w:pStyle w:val="EW"/>
        <w:rPr>
          <w:del w:id="70" w:author="Ericsson User2" w:date="2021-10-20T16:50:00Z"/>
        </w:rPr>
      </w:pPr>
      <w:del w:id="71" w:author="Ericsson User2" w:date="2021-10-20T16:50:00Z">
        <w:r w:rsidDel="00FD20C6">
          <w:delText>PCC</w:delText>
        </w:r>
        <w:r w:rsidDel="00FD20C6">
          <w:tab/>
          <w:delText>Policy and Charging Control</w:delText>
        </w:r>
      </w:del>
    </w:p>
    <w:p w14:paraId="5F9CF7AA" w14:textId="3AE5B00A" w:rsidR="00DE43B6" w:rsidDel="00FD20C6" w:rsidRDefault="00DE43B6" w:rsidP="00DE43B6">
      <w:pPr>
        <w:pStyle w:val="EW"/>
        <w:rPr>
          <w:del w:id="72" w:author="Ericsson User2" w:date="2021-10-20T16:50:00Z"/>
        </w:rPr>
      </w:pPr>
      <w:del w:id="73" w:author="Ericsson User2" w:date="2021-10-20T16:50:00Z">
        <w:r w:rsidDel="00FD20C6">
          <w:delText>PCEF</w:delText>
        </w:r>
        <w:r w:rsidDel="00FD20C6">
          <w:tab/>
          <w:delText>Policy and Charging Enforcement Function</w:delText>
        </w:r>
      </w:del>
    </w:p>
    <w:p w14:paraId="23D61FFB" w14:textId="30F52297" w:rsidR="00DE43B6" w:rsidDel="00FD20C6" w:rsidRDefault="00DE43B6" w:rsidP="00DE43B6">
      <w:pPr>
        <w:pStyle w:val="EW"/>
        <w:rPr>
          <w:del w:id="74" w:author="Ericsson User2" w:date="2021-10-20T16:50:00Z"/>
        </w:rPr>
      </w:pPr>
      <w:del w:id="75" w:author="Ericsson User2" w:date="2021-10-20T16:50:00Z">
        <w:r w:rsidDel="00FD20C6">
          <w:delText>PCRF</w:delText>
        </w:r>
        <w:r w:rsidDel="00FD20C6">
          <w:tab/>
          <w:delText>Policy and Charging Rules Function</w:delText>
        </w:r>
      </w:del>
    </w:p>
    <w:p w14:paraId="6895B740" w14:textId="7F771359" w:rsidR="00DE43B6" w:rsidDel="00FD20C6" w:rsidRDefault="00DE43B6" w:rsidP="00DE43B6">
      <w:pPr>
        <w:pStyle w:val="EW"/>
        <w:rPr>
          <w:del w:id="76" w:author="Ericsson User2" w:date="2021-10-20T16:50:00Z"/>
        </w:rPr>
      </w:pPr>
      <w:del w:id="77" w:author="Ericsson User2" w:date="2021-10-20T16:50:00Z">
        <w:r w:rsidDel="00FD20C6">
          <w:delText>PFDF</w:delText>
        </w:r>
        <w:r w:rsidDel="00FD20C6">
          <w:tab/>
          <w:delText>Packet Flow Description Function</w:delText>
        </w:r>
      </w:del>
    </w:p>
    <w:p w14:paraId="52A3EEA3" w14:textId="0543B662" w:rsidR="00DE43B6" w:rsidDel="00FD20C6" w:rsidRDefault="00DE43B6" w:rsidP="00DE43B6">
      <w:pPr>
        <w:pStyle w:val="EW"/>
        <w:rPr>
          <w:del w:id="78" w:author="Ericsson User2" w:date="2021-10-20T16:50:00Z"/>
        </w:rPr>
      </w:pPr>
      <w:del w:id="79" w:author="Ericsson User2" w:date="2021-10-20T16:50:00Z">
        <w:r w:rsidDel="00FD20C6">
          <w:delText>PRA</w:delText>
        </w:r>
        <w:r w:rsidDel="00FD20C6">
          <w:tab/>
          <w:delText>Presence Reporting Area</w:delText>
        </w:r>
      </w:del>
    </w:p>
    <w:p w14:paraId="7606BBA1" w14:textId="6D035C08" w:rsidR="00DE43B6" w:rsidDel="00FD20C6" w:rsidRDefault="00DE43B6" w:rsidP="00DE43B6">
      <w:pPr>
        <w:pStyle w:val="EW"/>
        <w:rPr>
          <w:del w:id="80" w:author="Ericsson User2" w:date="2021-10-20T16:50:00Z"/>
        </w:rPr>
      </w:pPr>
      <w:del w:id="81" w:author="Ericsson User2" w:date="2021-10-20T16:50:00Z">
        <w:r w:rsidDel="00FD20C6">
          <w:delText>QCI</w:delText>
        </w:r>
        <w:r w:rsidDel="00FD20C6">
          <w:tab/>
          <w:delText>QoS Class Identifier</w:delText>
        </w:r>
      </w:del>
    </w:p>
    <w:p w14:paraId="7B58F636" w14:textId="3F9D3AE4" w:rsidR="00DE43B6" w:rsidDel="00FD20C6" w:rsidRDefault="00DE43B6" w:rsidP="00DE43B6">
      <w:pPr>
        <w:pStyle w:val="EW"/>
        <w:rPr>
          <w:del w:id="82" w:author="Ericsson User2" w:date="2021-10-20T16:50:00Z"/>
        </w:rPr>
      </w:pPr>
      <w:del w:id="83" w:author="Ericsson User2" w:date="2021-10-20T16:50:00Z">
        <w:r w:rsidDel="00FD20C6">
          <w:delText>RAN</w:delText>
        </w:r>
        <w:r w:rsidDel="00FD20C6">
          <w:tab/>
          <w:delText>Radio Access Network</w:delText>
        </w:r>
      </w:del>
    </w:p>
    <w:p w14:paraId="1EEA7705" w14:textId="4003A7B8" w:rsidR="00DE43B6" w:rsidDel="00FD20C6" w:rsidRDefault="00DE43B6" w:rsidP="00DE43B6">
      <w:pPr>
        <w:pStyle w:val="EW"/>
        <w:rPr>
          <w:del w:id="84" w:author="Ericsson User2" w:date="2021-10-20T16:50:00Z"/>
        </w:rPr>
      </w:pPr>
      <w:del w:id="85" w:author="Ericsson User2" w:date="2021-10-20T16:50:00Z">
        <w:r w:rsidDel="00FD20C6">
          <w:delText>RCAF</w:delText>
        </w:r>
        <w:r w:rsidDel="00FD20C6">
          <w:tab/>
          <w:delText>RAN Congestion Awareness Function</w:delText>
        </w:r>
      </w:del>
    </w:p>
    <w:p w14:paraId="23E4C8F8" w14:textId="063B4F6F" w:rsidR="00DE43B6" w:rsidDel="00FD20C6" w:rsidRDefault="00DE43B6" w:rsidP="00DE43B6">
      <w:pPr>
        <w:pStyle w:val="EW"/>
        <w:rPr>
          <w:del w:id="86" w:author="Ericsson User2" w:date="2021-10-20T16:50:00Z"/>
        </w:rPr>
      </w:pPr>
      <w:del w:id="87" w:author="Ericsson User2" w:date="2021-10-20T16:50:00Z">
        <w:r w:rsidDel="00FD20C6">
          <w:delText>RLOS</w:delText>
        </w:r>
        <w:r w:rsidDel="00FD20C6">
          <w:tab/>
          <w:delText>Restricted Local Operator Services</w:delText>
        </w:r>
      </w:del>
    </w:p>
    <w:p w14:paraId="1AFE96E1" w14:textId="02D95260" w:rsidR="00DE43B6" w:rsidDel="00FD20C6" w:rsidRDefault="00DE43B6" w:rsidP="00DE43B6">
      <w:pPr>
        <w:pStyle w:val="EW"/>
        <w:rPr>
          <w:del w:id="88" w:author="Ericsson User2" w:date="2021-10-20T16:50:00Z"/>
        </w:rPr>
      </w:pPr>
      <w:del w:id="89" w:author="Ericsson User2" w:date="2021-10-20T16:50:00Z">
        <w:r w:rsidDel="00FD20C6">
          <w:delText>RUCI</w:delText>
        </w:r>
        <w:r w:rsidDel="00FD20C6">
          <w:tab/>
          <w:delText>RAN User Plane Congestion Information</w:delText>
        </w:r>
      </w:del>
    </w:p>
    <w:p w14:paraId="33EF05D6" w14:textId="54133D5F" w:rsidR="00DE43B6" w:rsidDel="00FD20C6" w:rsidRDefault="00DE43B6" w:rsidP="00DE43B6">
      <w:pPr>
        <w:pStyle w:val="EW"/>
        <w:rPr>
          <w:del w:id="90" w:author="Ericsson User2" w:date="2021-10-20T16:50:00Z"/>
        </w:rPr>
      </w:pPr>
      <w:del w:id="91" w:author="Ericsson User2" w:date="2021-10-20T16:50:00Z">
        <w:r w:rsidDel="00FD20C6">
          <w:delText>RG</w:delText>
        </w:r>
        <w:r w:rsidDel="00FD20C6">
          <w:tab/>
          <w:delText>Residential Gateway</w:delText>
        </w:r>
      </w:del>
    </w:p>
    <w:p w14:paraId="73BFC33F" w14:textId="33A10E23" w:rsidR="00DE43B6" w:rsidRPr="00450CE8" w:rsidDel="00FD20C6" w:rsidRDefault="00DE43B6" w:rsidP="00DE43B6">
      <w:pPr>
        <w:pStyle w:val="EW"/>
        <w:rPr>
          <w:ins w:id="92" w:author="Huawei" w:date="2021-09-29T14:28:00Z"/>
          <w:del w:id="93" w:author="Ericsson User2" w:date="2021-10-20T16:50:00Z"/>
        </w:rPr>
      </w:pPr>
      <w:ins w:id="94" w:author="Huawei" w:date="2021-09-29T14:28:00Z">
        <w:del w:id="95" w:author="Ericsson User2" w:date="2021-10-20T16:50:00Z">
          <w:r w:rsidRPr="00450CE8" w:rsidDel="00FD20C6">
            <w:delText>RTD</w:delText>
          </w:r>
          <w:r w:rsidRPr="00450CE8" w:rsidDel="00FD20C6">
            <w:tab/>
            <w:delText>Round Trip Delay</w:delText>
          </w:r>
        </w:del>
      </w:ins>
    </w:p>
    <w:p w14:paraId="1EB2464B" w14:textId="7F0CA8ED" w:rsidR="00DE43B6" w:rsidDel="00FD20C6" w:rsidRDefault="00DE43B6" w:rsidP="00DE43B6">
      <w:pPr>
        <w:pStyle w:val="EW"/>
        <w:rPr>
          <w:del w:id="96" w:author="Ericsson User2" w:date="2021-10-20T16:50:00Z"/>
        </w:rPr>
      </w:pPr>
      <w:del w:id="97" w:author="Ericsson User2" w:date="2021-10-20T16:50:00Z">
        <w:r w:rsidDel="00FD20C6">
          <w:delText>SCEF</w:delText>
        </w:r>
        <w:r w:rsidDel="00FD20C6">
          <w:tab/>
          <w:delText>Service Capability Exposure Function</w:delText>
        </w:r>
      </w:del>
    </w:p>
    <w:p w14:paraId="383F6F35" w14:textId="1EAD2A24" w:rsidR="00DE43B6" w:rsidDel="00FD20C6" w:rsidRDefault="00DE43B6" w:rsidP="00DE43B6">
      <w:pPr>
        <w:pStyle w:val="EW"/>
        <w:rPr>
          <w:del w:id="98" w:author="Ericsson User2" w:date="2021-10-20T16:50:00Z"/>
        </w:rPr>
      </w:pPr>
      <w:del w:id="99" w:author="Ericsson User2" w:date="2021-10-20T16:50:00Z">
        <w:r w:rsidDel="00FD20C6">
          <w:delText>vSRVCC</w:delText>
        </w:r>
        <w:r w:rsidDel="00FD20C6">
          <w:tab/>
          <w:delText>video Single Radio Voice Call Continuity</w:delText>
        </w:r>
      </w:del>
    </w:p>
    <w:p w14:paraId="749A146D" w14:textId="663F541B" w:rsidR="00DE43B6" w:rsidDel="00FD20C6" w:rsidRDefault="00DE43B6" w:rsidP="00DE43B6">
      <w:pPr>
        <w:pStyle w:val="EW"/>
        <w:rPr>
          <w:del w:id="100" w:author="Ericsson User2" w:date="2021-10-20T16:50:00Z"/>
        </w:rPr>
      </w:pPr>
      <w:del w:id="101" w:author="Ericsson User2" w:date="2021-10-20T16:50:00Z">
        <w:r w:rsidDel="00FD20C6">
          <w:delText>SPR</w:delText>
        </w:r>
        <w:r w:rsidDel="00FD20C6">
          <w:tab/>
          <w:delText>Subscription Profile Repository</w:delText>
        </w:r>
      </w:del>
    </w:p>
    <w:p w14:paraId="560E8113" w14:textId="2B64E48B" w:rsidR="00DE43B6" w:rsidDel="00FD20C6" w:rsidRDefault="00DE43B6" w:rsidP="00DE43B6">
      <w:pPr>
        <w:pStyle w:val="EW"/>
        <w:rPr>
          <w:del w:id="102" w:author="Ericsson User2" w:date="2021-10-20T16:50:00Z"/>
        </w:rPr>
      </w:pPr>
      <w:del w:id="103" w:author="Ericsson User2" w:date="2021-10-20T16:50:00Z">
        <w:r w:rsidDel="00FD20C6">
          <w:delText>TDF</w:delText>
        </w:r>
        <w:r w:rsidDel="00FD20C6">
          <w:tab/>
          <w:delText>Traffic Detection Function</w:delText>
        </w:r>
      </w:del>
    </w:p>
    <w:p w14:paraId="057A89E7" w14:textId="789E7320" w:rsidR="00DE43B6" w:rsidDel="00FD20C6" w:rsidRDefault="00DE43B6" w:rsidP="00DE43B6">
      <w:pPr>
        <w:pStyle w:val="EW"/>
        <w:rPr>
          <w:del w:id="104" w:author="Ericsson User2" w:date="2021-10-20T16:50:00Z"/>
        </w:rPr>
      </w:pPr>
      <w:del w:id="105" w:author="Ericsson User2" w:date="2021-10-20T16:50:00Z">
        <w:r w:rsidDel="00FD20C6">
          <w:delText>TSSF</w:delText>
        </w:r>
        <w:r w:rsidDel="00FD20C6">
          <w:tab/>
          <w:delText>Traffic Steering Support Function</w:delText>
        </w:r>
      </w:del>
    </w:p>
    <w:p w14:paraId="490907C8" w14:textId="1208F5B3" w:rsidR="00DE43B6" w:rsidDel="00FD20C6" w:rsidRDefault="00DE43B6" w:rsidP="00DE43B6">
      <w:pPr>
        <w:pStyle w:val="EW"/>
        <w:rPr>
          <w:del w:id="106" w:author="Ericsson User2" w:date="2021-10-20T16:50:00Z"/>
        </w:rPr>
      </w:pPr>
      <w:del w:id="107" w:author="Ericsson User2" w:date="2021-10-20T16:50:00Z">
        <w:r w:rsidDel="00FD20C6">
          <w:delText>UDC</w:delText>
        </w:r>
        <w:r w:rsidDel="00FD20C6">
          <w:tab/>
          <w:delText>User Data Convergence</w:delText>
        </w:r>
      </w:del>
    </w:p>
    <w:p w14:paraId="7A7C6B94" w14:textId="667A3AD8" w:rsidR="00DE43B6" w:rsidDel="00FD20C6" w:rsidRDefault="00DE43B6" w:rsidP="00DE43B6">
      <w:pPr>
        <w:pStyle w:val="EW"/>
        <w:rPr>
          <w:del w:id="108" w:author="Ericsson User2" w:date="2021-10-20T16:50:00Z"/>
        </w:rPr>
      </w:pPr>
      <w:del w:id="109" w:author="Ericsson User2" w:date="2021-10-20T16:50:00Z">
        <w:r w:rsidDel="00FD20C6">
          <w:delText>UDR</w:delText>
        </w:r>
        <w:r w:rsidDel="00FD20C6">
          <w:tab/>
          <w:delText>User Data Repository</w:delText>
        </w:r>
      </w:del>
    </w:p>
    <w:p w14:paraId="12380A80" w14:textId="2DCCDA43" w:rsidR="00DE43B6" w:rsidDel="00FD20C6" w:rsidRDefault="00DE43B6" w:rsidP="00DE43B6">
      <w:pPr>
        <w:pStyle w:val="EW"/>
        <w:rPr>
          <w:del w:id="110" w:author="Ericsson User2" w:date="2021-10-20T16:50:00Z"/>
        </w:rPr>
      </w:pPr>
      <w:del w:id="111" w:author="Ericsson User2" w:date="2021-10-20T16:50:00Z">
        <w:r w:rsidDel="00FD20C6">
          <w:delText>V-PCEF</w:delText>
        </w:r>
        <w:r w:rsidDel="00FD20C6">
          <w:tab/>
          <w:delText>A PCEF in the VPLMN</w:delText>
        </w:r>
      </w:del>
    </w:p>
    <w:p w14:paraId="0AF77C30" w14:textId="3133B251" w:rsidR="00DE43B6" w:rsidDel="00FD20C6" w:rsidRDefault="00DE43B6" w:rsidP="00DE43B6">
      <w:pPr>
        <w:pStyle w:val="EW"/>
        <w:rPr>
          <w:del w:id="112" w:author="Ericsson User2" w:date="2021-10-20T16:50:00Z"/>
        </w:rPr>
      </w:pPr>
      <w:del w:id="113" w:author="Ericsson User2" w:date="2021-10-20T16:50:00Z">
        <w:r w:rsidDel="00FD20C6">
          <w:delText>V-PCRF</w:delText>
        </w:r>
        <w:r w:rsidDel="00FD20C6">
          <w:tab/>
          <w:delText>A PCRF in the VPLMN</w:delText>
        </w:r>
      </w:del>
    </w:p>
    <w:p w14:paraId="5363ECF1" w14:textId="3E869DBE" w:rsidR="00DE43B6" w:rsidDel="00FD20C6" w:rsidRDefault="00DE43B6" w:rsidP="00DE43B6">
      <w:pPr>
        <w:pStyle w:val="EW"/>
        <w:rPr>
          <w:del w:id="114" w:author="Ericsson User2" w:date="2021-10-20T16:50:00Z"/>
        </w:rPr>
      </w:pPr>
      <w:del w:id="115" w:author="Ericsson User2" w:date="2021-10-20T16:50:00Z">
        <w:r w:rsidDel="00FD20C6">
          <w:delText>WB-E-UTRAN</w:delText>
        </w:r>
        <w:r w:rsidDel="00FD20C6">
          <w:tab/>
          <w:delText>Wide Band E-UTRAN</w:delText>
        </w:r>
      </w:del>
    </w:p>
    <w:p w14:paraId="3B85B989" w14:textId="77777777" w:rsidR="00DE43B6" w:rsidRPr="005E577A" w:rsidRDefault="00DE43B6" w:rsidP="00DE43B6"/>
    <w:p w14:paraId="142B8A66" w14:textId="77777777" w:rsidR="00DE43B6" w:rsidRPr="0042466D" w:rsidRDefault="00DE43B6" w:rsidP="00DE4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w:t>
      </w:r>
      <w:r>
        <w:rPr>
          <w:rFonts w:ascii="Arial" w:hAnsi="Arial" w:cs="Arial"/>
          <w:color w:val="FF0000"/>
          <w:sz w:val="28"/>
          <w:szCs w:val="28"/>
          <w:lang w:val="en-US" w:eastAsia="zh-CN"/>
        </w:rPr>
        <w:t xml:space="preserve">nd </w:t>
      </w:r>
      <w:r w:rsidRPr="0042466D">
        <w:rPr>
          <w:rFonts w:ascii="Arial" w:hAnsi="Arial" w:cs="Arial"/>
          <w:color w:val="FF0000"/>
          <w:sz w:val="28"/>
          <w:szCs w:val="28"/>
          <w:lang w:val="en-US"/>
        </w:rPr>
        <w:t>change * * * *</w:t>
      </w:r>
    </w:p>
    <w:p w14:paraId="3D329D8A" w14:textId="77777777" w:rsidR="00723F05" w:rsidRDefault="00723F05" w:rsidP="00723F05">
      <w:pPr>
        <w:pStyle w:val="Heading3"/>
      </w:pPr>
      <w:r>
        <w:lastRenderedPageBreak/>
        <w:t>6.1.5</w:t>
      </w:r>
      <w:r>
        <w:tab/>
        <w:t>Policy Control</w:t>
      </w:r>
      <w:bookmarkEnd w:id="7"/>
      <w:bookmarkEnd w:id="8"/>
      <w:bookmarkEnd w:id="9"/>
    </w:p>
    <w:p w14:paraId="59D28847" w14:textId="77777777" w:rsidR="00723F05" w:rsidRDefault="00723F05" w:rsidP="00723F05">
      <w:r>
        <w:t>Policy control comprises functionalities for:</w:t>
      </w:r>
    </w:p>
    <w:p w14:paraId="7CC30121" w14:textId="77777777" w:rsidR="00723F05" w:rsidRDefault="00723F05" w:rsidP="00723F05">
      <w:pPr>
        <w:pStyle w:val="B1"/>
      </w:pPr>
      <w:r>
        <w:t>-</w:t>
      </w:r>
      <w:r>
        <w:tab/>
        <w:t>Binding, i.e. the generation of an association between a service data flow and the IP</w:t>
      </w:r>
      <w:r>
        <w:noBreakHyphen/>
        <w:t>CAN bearer transporting that service data flow;</w:t>
      </w:r>
    </w:p>
    <w:p w14:paraId="600F3A0F" w14:textId="77777777" w:rsidR="00723F05" w:rsidRDefault="00723F05" w:rsidP="00723F05">
      <w:pPr>
        <w:pStyle w:val="B1"/>
      </w:pPr>
      <w:r>
        <w:t>-</w:t>
      </w:r>
      <w:r>
        <w:tab/>
        <w:t>Gating control, i.e. the blocking or allowing of packets, belonging to a service data flow or specified by an application identifier, to pass through to the desired endpoint;</w:t>
      </w:r>
    </w:p>
    <w:p w14:paraId="43334104" w14:textId="77777777" w:rsidR="00723F05" w:rsidRDefault="00723F05" w:rsidP="00723F05">
      <w:pPr>
        <w:pStyle w:val="B1"/>
      </w:pPr>
      <w:r>
        <w:t>-</w:t>
      </w:r>
      <w:r>
        <w:tab/>
        <w:t>Event reporting, i.e. the notification of and reaction to application events to trigger new behaviour in the user plane as well as the reporting of events related to the resources in the GW (PCEF);</w:t>
      </w:r>
    </w:p>
    <w:p w14:paraId="2052220D" w14:textId="77777777" w:rsidR="00723F05" w:rsidRDefault="00723F05" w:rsidP="00723F05">
      <w:pPr>
        <w:pStyle w:val="B1"/>
      </w:pPr>
      <w:r>
        <w:t>-</w:t>
      </w:r>
      <w:r>
        <w:tab/>
        <w:t>QoS control, i.e. the authorisation and enforcement of the maximum QoS that is authorised for a service data flow, an Application identified by application identifier or an IP</w:t>
      </w:r>
      <w:r>
        <w:noBreakHyphen/>
        <w:t>CAN bearer;</w:t>
      </w:r>
    </w:p>
    <w:p w14:paraId="09F12045" w14:textId="77777777" w:rsidR="00723F05" w:rsidRDefault="00723F05" w:rsidP="00723F05">
      <w:pPr>
        <w:pStyle w:val="B1"/>
      </w:pPr>
      <w:r>
        <w:t>-</w:t>
      </w:r>
      <w:r>
        <w:tab/>
        <w:t>Redirection, i.e. the steering of packets, belonging to an application defined by the application identifier to the specified redirection address;</w:t>
      </w:r>
    </w:p>
    <w:p w14:paraId="026FBEDA" w14:textId="77777777" w:rsidR="00723F05" w:rsidRDefault="00723F05" w:rsidP="00723F05">
      <w:pPr>
        <w:pStyle w:val="B1"/>
      </w:pPr>
      <w:r>
        <w:t>-</w:t>
      </w:r>
      <w:r>
        <w:tab/>
        <w:t>IP</w:t>
      </w:r>
      <w:r>
        <w:noBreakHyphen/>
        <w:t>CAN bearer establishment for IP</w:t>
      </w:r>
      <w:r>
        <w:noBreakHyphen/>
        <w:t>CANs that support network initiated procedures for IP</w:t>
      </w:r>
      <w:r>
        <w:noBreakHyphen/>
        <w:t>CAN bearer establishment.</w:t>
      </w:r>
    </w:p>
    <w:p w14:paraId="13F96520" w14:textId="77777777" w:rsidR="00723F05" w:rsidRDefault="00723F05" w:rsidP="00723F05">
      <w:r>
        <w:t>In case of an aggregation of multiple service data flows (e.g. for GPRS a PDP context), the combination of the authorised QoS information of the individual service data flows is provided as the authorised QoS for this aggregate.</w:t>
      </w:r>
    </w:p>
    <w:p w14:paraId="61A92B62" w14:textId="77777777" w:rsidR="00723F05" w:rsidRDefault="00723F05" w:rsidP="00723F05">
      <w:r>
        <w:t>The enforcement of the authorized QoS of the IP</w:t>
      </w:r>
      <w:r>
        <w:noBreakHyphen/>
        <w:t>CAN bearer may lead to a downgrading or upgrading of the requested bearer QoS by the GW (PCEF) as part of a UE-initiated IP</w:t>
      </w:r>
      <w:r>
        <w:noBreakHyphen/>
        <w:t>CAN bearer establishment or modification. Alternatively, the enforcement of the authorised QoS may, depending on operator policy and network capabilities, lead to network initiated IP</w:t>
      </w:r>
      <w:r>
        <w:noBreakHyphen/>
        <w:t>CAN bearer establishment or modification. If the PCRF provides authorized QoS for both, the IP</w:t>
      </w:r>
      <w:r>
        <w:noBreakHyphen/>
        <w:t>CAN bearer and PCC rule(s), the enforcement of authorized QoS of the individual PCC rules shall take place first.</w:t>
      </w:r>
    </w:p>
    <w:p w14:paraId="31F22645" w14:textId="77777777" w:rsidR="00723F05" w:rsidRDefault="00723F05" w:rsidP="00723F05">
      <w:r>
        <w:t>QoS authorization information may be dynamically provisioned by the PCRF or, if the conditions mentioned in clause 6.3.1 apply, it can be a predefined PCC rule in the PCEF. In case the PCRF provides PCC rules dynamically, authorised QoS information for the IP</w:t>
      </w:r>
      <w:r>
        <w:noBreakHyphen/>
        <w:t>CAN bearer (combined QoS) may be provided. For a predefined PCC rules within the PCEF the authorized QoS information shall take affect when the PCC rule is activated. The PCEF shall combine the different sets of authorized QoS information, i.e. the information received from the PCRF and the information corresponding to the predefined PCC rules. The PCRF shall know the authorized QoS information of the predefined PCC rules and shall take this information into account when activating them. This ensures that the combined authorized QoS of a set of PCC rules that are activated by the PCRF is within the limitations given by the subscription and operator policies regardless of whether these PCC rules are dynamically provided, predefined or both.</w:t>
      </w:r>
    </w:p>
    <w:p w14:paraId="31B2EC79" w14:textId="77777777" w:rsidR="00723F05" w:rsidRDefault="00723F05" w:rsidP="00723F05">
      <w:r>
        <w:t>For policy control, the AF interacts with the PCRF and the PCRF interacts with the PCEF as instructed by the AF. For certain events related to policy control, the AF shall be able to give instructions to the PCRF to act on its own, i.e. based on the service information currently available. The following events are subject to instructions from the AF:</w:t>
      </w:r>
    </w:p>
    <w:p w14:paraId="3826BBC5" w14:textId="77777777" w:rsidR="00723F05" w:rsidRDefault="00723F05" w:rsidP="00723F05">
      <w:pPr>
        <w:pStyle w:val="B1"/>
      </w:pPr>
      <w:r>
        <w:t>-</w:t>
      </w:r>
      <w:r>
        <w:tab/>
        <w:t>The authorization of the service based on incomplete service information;</w:t>
      </w:r>
    </w:p>
    <w:p w14:paraId="40FE37ED" w14:textId="77777777" w:rsidR="00723F05" w:rsidRDefault="00723F05" w:rsidP="00723F05">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3B4643F" w14:textId="77777777" w:rsidR="00723F05" w:rsidRDefault="00723F05" w:rsidP="00723F05">
      <w:pPr>
        <w:pStyle w:val="B1"/>
      </w:pPr>
      <w:r>
        <w:t>-</w:t>
      </w:r>
      <w:r>
        <w:tab/>
        <w:t>The immediate authorization of the service;</w:t>
      </w:r>
    </w:p>
    <w:p w14:paraId="6A76CD54" w14:textId="77777777" w:rsidR="00723F05" w:rsidRDefault="00723F05" w:rsidP="00723F05">
      <w:pPr>
        <w:pStyle w:val="B1"/>
      </w:pPr>
      <w:r>
        <w:t>-</w:t>
      </w:r>
      <w:r>
        <w:tab/>
        <w:t>The gate control (i.e. whether there is a common gate handling per AF session or an individual gate handling per AF session component required);</w:t>
      </w:r>
    </w:p>
    <w:p w14:paraId="6AB006E0" w14:textId="77777777" w:rsidR="00723F05" w:rsidRDefault="00723F05" w:rsidP="00723F05">
      <w:pPr>
        <w:pStyle w:val="B1"/>
      </w:pPr>
      <w:r>
        <w:t>-</w:t>
      </w:r>
      <w:r>
        <w:tab/>
        <w:t>The forwarding of IP</w:t>
      </w:r>
      <w:r>
        <w:noBreakHyphen/>
        <w:t>CAN bearer level information or events:</w:t>
      </w:r>
    </w:p>
    <w:p w14:paraId="7E04A6C6" w14:textId="77777777" w:rsidR="00723F05" w:rsidRDefault="00723F05" w:rsidP="00723F05">
      <w:pPr>
        <w:pStyle w:val="B2"/>
      </w:pPr>
      <w:r>
        <w:t>-</w:t>
      </w:r>
      <w:r>
        <w:tab/>
        <w:t>Type of IP</w:t>
      </w:r>
      <w:r>
        <w:noBreakHyphen/>
        <w:t>CAN (e.g. GPRS, etc.);</w:t>
      </w:r>
    </w:p>
    <w:p w14:paraId="137EED3F" w14:textId="77777777" w:rsidR="00723F05" w:rsidRDefault="00723F05" w:rsidP="00723F05">
      <w:pPr>
        <w:pStyle w:val="B2"/>
      </w:pPr>
      <w:r>
        <w:t>-</w:t>
      </w:r>
      <w:r>
        <w:tab/>
        <w:t>Transmission resource status (established/released/lost);</w:t>
      </w:r>
    </w:p>
    <w:p w14:paraId="07605259" w14:textId="77777777" w:rsidR="00723F05" w:rsidRDefault="00723F05" w:rsidP="00723F05">
      <w:pPr>
        <w:pStyle w:val="B2"/>
      </w:pPr>
      <w:r>
        <w:t>-</w:t>
      </w:r>
      <w:r>
        <w:tab/>
        <w:t>Access Network Charging Correlation Information;</w:t>
      </w:r>
    </w:p>
    <w:p w14:paraId="1543C640" w14:textId="77777777" w:rsidR="00723F05" w:rsidRDefault="00723F05" w:rsidP="00723F05">
      <w:pPr>
        <w:pStyle w:val="B2"/>
      </w:pPr>
      <w:r>
        <w:t>-</w:t>
      </w:r>
      <w:r>
        <w:tab/>
        <w:t>Credit denied.</w:t>
      </w:r>
    </w:p>
    <w:p w14:paraId="64193547" w14:textId="77777777" w:rsidR="00723F05" w:rsidRDefault="00723F05" w:rsidP="00723F05">
      <w:pPr>
        <w:pStyle w:val="NO"/>
      </w:pPr>
      <w:r>
        <w:lastRenderedPageBreak/>
        <w:t>NOTE 2:</w:t>
      </w:r>
      <w:r>
        <w:tab/>
        <w:t>The credit denied information is only relevant for AFs not performing service charging.</w:t>
      </w:r>
    </w:p>
    <w:p w14:paraId="361DCF31" w14:textId="77777777" w:rsidR="00723F05" w:rsidRDefault="00723F05" w:rsidP="00723F05">
      <w:r>
        <w:t>To enable the binding functionality, the UE and the AF shall provide all available flow description information (e.g. source and destination IP address and port numbers and the protocol information). The UE shall use the traffic mapping information to indicate downlink and uplink IP flows.</w:t>
      </w:r>
    </w:p>
    <w:p w14:paraId="7B198A58" w14:textId="1F4FB0DB" w:rsidR="00F5492C" w:rsidRDefault="00F5492C" w:rsidP="00723F05">
      <w:pPr>
        <w:rPr>
          <w:lang w:eastAsia="zh-CN"/>
        </w:rPr>
      </w:pPr>
      <w:ins w:id="116" w:author="Huawei" w:date="2021-09-24T21:22:00Z">
        <w:r>
          <w:rPr>
            <w:rFonts w:hint="eastAsia"/>
            <w:lang w:eastAsia="zh-CN"/>
          </w:rPr>
          <w:t>I</w:t>
        </w:r>
        <w:r>
          <w:rPr>
            <w:lang w:eastAsia="zh-CN"/>
          </w:rPr>
          <w:t>f PCEF indicates that a PDN connection is carried over satellite ac</w:t>
        </w:r>
      </w:ins>
      <w:ins w:id="117" w:author="Huawei" w:date="2021-09-24T21:23:00Z">
        <w:r>
          <w:rPr>
            <w:lang w:eastAsia="zh-CN"/>
          </w:rPr>
          <w:t>cess</w:t>
        </w:r>
      </w:ins>
      <w:ins w:id="118" w:author="MediaTek Inc." w:date="2021-10-08T08:45:00Z">
        <w:r w:rsidR="003F486D">
          <w:rPr>
            <w:lang w:eastAsia="zh-CN"/>
          </w:rPr>
          <w:t xml:space="preserve"> (NB-IoT or LTE-M, see TS 23.401 [</w:t>
        </w:r>
      </w:ins>
      <w:ins w:id="119" w:author="MediaTek Inc." w:date="2021-10-08T08:49:00Z">
        <w:r w:rsidR="003F486D">
          <w:rPr>
            <w:lang w:eastAsia="zh-CN"/>
          </w:rPr>
          <w:t>17</w:t>
        </w:r>
      </w:ins>
      <w:ins w:id="120" w:author="MediaTek Inc." w:date="2021-10-08T08:45:00Z">
        <w:r w:rsidR="003F486D">
          <w:rPr>
            <w:lang w:eastAsia="zh-CN"/>
          </w:rPr>
          <w:t>])</w:t>
        </w:r>
      </w:ins>
      <w:ins w:id="121" w:author="Huawei" w:date="2021-09-24T21:23:00Z">
        <w:r>
          <w:rPr>
            <w:lang w:eastAsia="zh-CN"/>
          </w:rPr>
          <w:t>, the PCRF may take this information into account for the policy decision, e.g. together with any delay requirements provided by the AF.</w:t>
        </w:r>
      </w:ins>
    </w:p>
    <w:p w14:paraId="0223B1B8" w14:textId="4F32EF23" w:rsidR="00723F05" w:rsidRPr="0042466D" w:rsidRDefault="00723F05" w:rsidP="00723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76F33">
        <w:rPr>
          <w:rFonts w:ascii="Arial" w:hAnsi="Arial" w:cs="Arial"/>
          <w:color w:val="FF0000"/>
          <w:sz w:val="28"/>
          <w:szCs w:val="28"/>
          <w:lang w:val="en-US" w:eastAsia="zh-CN"/>
        </w:rPr>
        <w:t>Third</w:t>
      </w:r>
      <w:r w:rsidR="00A76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742C92" w14:textId="77777777" w:rsidR="0091447F" w:rsidRDefault="0091447F" w:rsidP="0091447F">
      <w:pPr>
        <w:pStyle w:val="Heading4"/>
      </w:pPr>
      <w:r>
        <w:t>6.1.7.2</w:t>
      </w:r>
      <w:r>
        <w:tab/>
        <w:t>Standardized QCI characteristics</w:t>
      </w:r>
      <w:bookmarkEnd w:id="10"/>
      <w:bookmarkEnd w:id="11"/>
      <w:bookmarkEnd w:id="12"/>
    </w:p>
    <w:p w14:paraId="45DEA26C" w14:textId="77777777" w:rsidR="0091447F" w:rsidRDefault="0091447F" w:rsidP="009144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909EAB8" w14:textId="77777777" w:rsidR="0091447F" w:rsidRDefault="0091447F" w:rsidP="0091447F">
      <w:pPr>
        <w:pStyle w:val="B1"/>
      </w:pPr>
      <w:r>
        <w:t>1</w:t>
      </w:r>
      <w:r>
        <w:tab/>
        <w:t>Resource Type (GBR or Non-GBR);</w:t>
      </w:r>
    </w:p>
    <w:p w14:paraId="5C7E5462" w14:textId="77777777" w:rsidR="0091447F" w:rsidRDefault="0091447F" w:rsidP="0091447F">
      <w:pPr>
        <w:pStyle w:val="B1"/>
      </w:pPr>
      <w:r>
        <w:t>2</w:t>
      </w:r>
      <w:r>
        <w:tab/>
        <w:t>Priority;</w:t>
      </w:r>
    </w:p>
    <w:p w14:paraId="75780EA3" w14:textId="77777777" w:rsidR="0091447F" w:rsidRDefault="0091447F" w:rsidP="0091447F">
      <w:pPr>
        <w:pStyle w:val="B1"/>
      </w:pPr>
      <w:r>
        <w:t>3</w:t>
      </w:r>
      <w:r>
        <w:tab/>
        <w:t>Packet Delay Budget;</w:t>
      </w:r>
    </w:p>
    <w:p w14:paraId="19D677A8" w14:textId="77777777" w:rsidR="0091447F" w:rsidRDefault="0091447F" w:rsidP="0091447F">
      <w:pPr>
        <w:pStyle w:val="B1"/>
      </w:pPr>
      <w:r>
        <w:t>4</w:t>
      </w:r>
      <w:r>
        <w:tab/>
        <w:t>Packet Error Loss Rate;</w:t>
      </w:r>
    </w:p>
    <w:p w14:paraId="53B925FF" w14:textId="77777777" w:rsidR="0091447F" w:rsidRDefault="0091447F" w:rsidP="0091447F">
      <w:pPr>
        <w:pStyle w:val="B1"/>
      </w:pPr>
      <w:r>
        <w:t>5</w:t>
      </w:r>
      <w:r>
        <w:tab/>
        <w:t>Maximum Data Burst Volume (for some GBR QCIs);</w:t>
      </w:r>
    </w:p>
    <w:p w14:paraId="00F389CC" w14:textId="77777777" w:rsidR="0091447F" w:rsidRDefault="0091447F" w:rsidP="0091447F">
      <w:pPr>
        <w:pStyle w:val="B1"/>
      </w:pPr>
      <w:r>
        <w:t>6</w:t>
      </w:r>
      <w:r>
        <w:tab/>
        <w:t>Data Rate Averaging Window (for some GBR QCIs).</w:t>
      </w:r>
    </w:p>
    <w:bookmarkStart w:id="122" w:name="_MON_1272861640"/>
    <w:bookmarkEnd w:id="122"/>
    <w:p w14:paraId="19FA08A4" w14:textId="77777777" w:rsidR="0091447F" w:rsidRDefault="0091447F" w:rsidP="0091447F">
      <w:pPr>
        <w:pStyle w:val="TH"/>
      </w:pPr>
      <w:r>
        <w:object w:dxaOrig="8669" w:dyaOrig="5504" w14:anchorId="2714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5.65pt" o:ole="">
            <v:imagedata r:id="rId13" o:title=""/>
          </v:shape>
          <o:OLEObject Type="Embed" ProgID="Word.Picture.8" ShapeID="_x0000_i1025" DrawAspect="Content" ObjectID="_1696253931" r:id="rId14"/>
        </w:object>
      </w:r>
    </w:p>
    <w:p w14:paraId="282A3188" w14:textId="77777777" w:rsidR="0091447F" w:rsidRDefault="0091447F" w:rsidP="0091447F">
      <w:pPr>
        <w:pStyle w:val="TF"/>
      </w:pPr>
      <w:r>
        <w:t>Figure 6.1.7-1: Scope of the Standardized QCI characteristics for client/server (upper figure) and peer/peer (lower figure) communication</w:t>
      </w:r>
    </w:p>
    <w:p w14:paraId="75BAE4FD" w14:textId="77777777" w:rsidR="0091447F" w:rsidRDefault="0091447F" w:rsidP="0091447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DEFB769" w14:textId="77777777" w:rsidR="0091447F" w:rsidRDefault="0091447F" w:rsidP="0091447F">
      <w:r>
        <w:lastRenderedPageBreak/>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105BEBD3" w14:textId="77777777" w:rsidR="0091447F" w:rsidRDefault="0091447F" w:rsidP="0091447F">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156"/>
        <w:gridCol w:w="985"/>
        <w:gridCol w:w="1258"/>
        <w:gridCol w:w="1123"/>
        <w:gridCol w:w="3885"/>
      </w:tblGrid>
      <w:tr w:rsidR="0091447F" w:rsidRPr="000645F2" w14:paraId="6B085325" w14:textId="77777777" w:rsidTr="004D68F6">
        <w:tc>
          <w:tcPr>
            <w:tcW w:w="1202" w:type="dxa"/>
            <w:tcBorders>
              <w:top w:val="single" w:sz="12" w:space="0" w:color="auto"/>
              <w:left w:val="single" w:sz="12" w:space="0" w:color="auto"/>
              <w:bottom w:val="single" w:sz="12" w:space="0" w:color="auto"/>
              <w:right w:val="single" w:sz="12" w:space="0" w:color="auto"/>
            </w:tcBorders>
          </w:tcPr>
          <w:p w14:paraId="3172A55E" w14:textId="77777777" w:rsidR="0091447F" w:rsidRDefault="0091447F" w:rsidP="00F04391">
            <w:pPr>
              <w:pStyle w:val="TAH"/>
            </w:pPr>
            <w:r>
              <w:lastRenderedPageBreak/>
              <w:t>QCI</w:t>
            </w:r>
          </w:p>
        </w:tc>
        <w:tc>
          <w:tcPr>
            <w:tcW w:w="1156" w:type="dxa"/>
            <w:tcBorders>
              <w:top w:val="single" w:sz="12" w:space="0" w:color="auto"/>
              <w:left w:val="single" w:sz="12" w:space="0" w:color="auto"/>
              <w:bottom w:val="single" w:sz="12" w:space="0" w:color="auto"/>
              <w:right w:val="single" w:sz="12" w:space="0" w:color="auto"/>
            </w:tcBorders>
          </w:tcPr>
          <w:p w14:paraId="163EC4F8" w14:textId="77777777" w:rsidR="0091447F" w:rsidRDefault="0091447F" w:rsidP="00F04391">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01170BF4" w14:textId="77777777" w:rsidR="0091447F" w:rsidRDefault="0091447F" w:rsidP="00F04391">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6C324968" w14:textId="77777777" w:rsidR="0091447F" w:rsidRDefault="0091447F" w:rsidP="00F04391">
            <w:pPr>
              <w:pStyle w:val="TAH"/>
            </w:pPr>
            <w:r>
              <w:t>Packet Delay Budget</w:t>
            </w:r>
          </w:p>
          <w:p w14:paraId="60371CB5" w14:textId="77777777" w:rsidR="0091447F" w:rsidRDefault="0091447F" w:rsidP="00F04391">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3D552FC9" w14:textId="77777777" w:rsidR="0091447F" w:rsidRDefault="0091447F" w:rsidP="00F04391">
            <w:pPr>
              <w:pStyle w:val="TAH"/>
            </w:pPr>
            <w:r>
              <w:t>Packet Error Loss</w:t>
            </w:r>
          </w:p>
          <w:p w14:paraId="0816F84E" w14:textId="77777777" w:rsidR="0091447F" w:rsidRDefault="0091447F" w:rsidP="00F04391">
            <w:pPr>
              <w:pStyle w:val="TAH"/>
            </w:pPr>
            <w:r>
              <w:t>Rate (NOTE 2)</w:t>
            </w:r>
          </w:p>
        </w:tc>
        <w:tc>
          <w:tcPr>
            <w:tcW w:w="3885" w:type="dxa"/>
            <w:tcBorders>
              <w:top w:val="single" w:sz="12" w:space="0" w:color="auto"/>
              <w:left w:val="single" w:sz="12" w:space="0" w:color="auto"/>
              <w:bottom w:val="single" w:sz="12" w:space="0" w:color="auto"/>
              <w:right w:val="single" w:sz="12" w:space="0" w:color="auto"/>
            </w:tcBorders>
          </w:tcPr>
          <w:p w14:paraId="74408A58" w14:textId="77777777" w:rsidR="0091447F" w:rsidRDefault="0091447F" w:rsidP="00F04391">
            <w:pPr>
              <w:pStyle w:val="TAH"/>
            </w:pPr>
            <w:r>
              <w:t>Example Services</w:t>
            </w:r>
          </w:p>
        </w:tc>
      </w:tr>
      <w:tr w:rsidR="0091447F" w14:paraId="6D2C89EB" w14:textId="77777777" w:rsidTr="004D68F6">
        <w:tc>
          <w:tcPr>
            <w:tcW w:w="1202" w:type="dxa"/>
            <w:tcBorders>
              <w:top w:val="single" w:sz="12" w:space="0" w:color="auto"/>
              <w:left w:val="single" w:sz="12" w:space="0" w:color="auto"/>
              <w:bottom w:val="single" w:sz="12" w:space="0" w:color="auto"/>
              <w:right w:val="single" w:sz="12" w:space="0" w:color="auto"/>
            </w:tcBorders>
          </w:tcPr>
          <w:p w14:paraId="396A91FA" w14:textId="77777777" w:rsidR="0091447F" w:rsidRDefault="0091447F" w:rsidP="00F04391">
            <w:pPr>
              <w:pStyle w:val="TAC"/>
            </w:pPr>
            <w:r>
              <w:t>1</w:t>
            </w:r>
            <w:r>
              <w:br/>
              <w:t>(NOTE 3)</w:t>
            </w:r>
          </w:p>
        </w:tc>
        <w:tc>
          <w:tcPr>
            <w:tcW w:w="1156" w:type="dxa"/>
            <w:tcBorders>
              <w:top w:val="single" w:sz="12" w:space="0" w:color="auto"/>
              <w:left w:val="single" w:sz="12" w:space="0" w:color="auto"/>
              <w:bottom w:val="nil"/>
              <w:right w:val="single" w:sz="12" w:space="0" w:color="auto"/>
            </w:tcBorders>
          </w:tcPr>
          <w:p w14:paraId="486EEE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2B028F7" w14:textId="77777777" w:rsidR="0091447F" w:rsidRDefault="0091447F" w:rsidP="00F04391">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1B20724F" w14:textId="77777777" w:rsidR="0091447F" w:rsidRDefault="0091447F" w:rsidP="00F04391">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CE0DBA" w14:textId="77777777" w:rsidR="0091447F" w:rsidRDefault="0091447F" w:rsidP="00F04391">
            <w:pPr>
              <w:pStyle w:val="TAC"/>
            </w:pPr>
            <w:r>
              <w:t>10</w:t>
            </w:r>
            <w:r w:rsidRPr="000645F2">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69F167EB" w14:textId="77777777" w:rsidR="0091447F" w:rsidRDefault="0091447F" w:rsidP="00F04391">
            <w:pPr>
              <w:pStyle w:val="TAL"/>
            </w:pPr>
            <w:r>
              <w:t>Conversational Voice</w:t>
            </w:r>
          </w:p>
        </w:tc>
      </w:tr>
      <w:tr w:rsidR="0091447F" w14:paraId="28CC5191" w14:textId="77777777" w:rsidTr="004D68F6">
        <w:tc>
          <w:tcPr>
            <w:tcW w:w="1202" w:type="dxa"/>
            <w:tcBorders>
              <w:top w:val="single" w:sz="12" w:space="0" w:color="auto"/>
              <w:left w:val="single" w:sz="12" w:space="0" w:color="auto"/>
              <w:bottom w:val="single" w:sz="12" w:space="0" w:color="auto"/>
              <w:right w:val="single" w:sz="12" w:space="0" w:color="auto"/>
            </w:tcBorders>
          </w:tcPr>
          <w:p w14:paraId="60B3FD9F" w14:textId="77777777" w:rsidR="0091447F" w:rsidRDefault="0091447F" w:rsidP="00F04391">
            <w:pPr>
              <w:pStyle w:val="TAC"/>
            </w:pPr>
            <w:r>
              <w:t>2</w:t>
            </w:r>
            <w:r>
              <w:br/>
              <w:t>(NOTE 3)</w:t>
            </w:r>
          </w:p>
        </w:tc>
        <w:tc>
          <w:tcPr>
            <w:tcW w:w="1156" w:type="dxa"/>
            <w:tcBorders>
              <w:top w:val="nil"/>
              <w:left w:val="single" w:sz="12" w:space="0" w:color="auto"/>
              <w:bottom w:val="nil"/>
              <w:right w:val="single" w:sz="12" w:space="0" w:color="auto"/>
            </w:tcBorders>
          </w:tcPr>
          <w:p w14:paraId="7415A356" w14:textId="77777777" w:rsidR="0091447F" w:rsidRDefault="0091447F" w:rsidP="00F04391">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7D280DA1" w14:textId="77777777" w:rsidR="0091447F" w:rsidRDefault="0091447F" w:rsidP="00F04391">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049FCF34" w14:textId="77777777" w:rsidR="0091447F" w:rsidRDefault="0091447F" w:rsidP="00F04391">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1DCBF28"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0C9E1D07" w14:textId="77777777" w:rsidR="0091447F" w:rsidRDefault="0091447F" w:rsidP="00F04391">
            <w:pPr>
              <w:pStyle w:val="TAL"/>
            </w:pPr>
            <w:r>
              <w:t>Conversational Video (Live Streaming)</w:t>
            </w:r>
          </w:p>
        </w:tc>
      </w:tr>
      <w:tr w:rsidR="0091447F" w14:paraId="2C594F4B" w14:textId="77777777" w:rsidTr="004D68F6">
        <w:tc>
          <w:tcPr>
            <w:tcW w:w="1202" w:type="dxa"/>
            <w:tcBorders>
              <w:top w:val="single" w:sz="12" w:space="0" w:color="auto"/>
              <w:left w:val="single" w:sz="12" w:space="0" w:color="auto"/>
              <w:bottom w:val="single" w:sz="12" w:space="0" w:color="auto"/>
              <w:right w:val="single" w:sz="12" w:space="0" w:color="auto"/>
            </w:tcBorders>
          </w:tcPr>
          <w:p w14:paraId="4161DEBD" w14:textId="77777777" w:rsidR="0091447F" w:rsidRDefault="0091447F" w:rsidP="00F04391">
            <w:pPr>
              <w:pStyle w:val="TAC"/>
            </w:pPr>
            <w:r>
              <w:t>3</w:t>
            </w:r>
            <w:r>
              <w:br/>
              <w:t>(NOTE 3, NOTE 14)</w:t>
            </w:r>
          </w:p>
        </w:tc>
        <w:tc>
          <w:tcPr>
            <w:tcW w:w="1156" w:type="dxa"/>
            <w:tcBorders>
              <w:top w:val="nil"/>
              <w:left w:val="single" w:sz="12" w:space="0" w:color="auto"/>
              <w:bottom w:val="nil"/>
              <w:right w:val="single" w:sz="12" w:space="0" w:color="auto"/>
            </w:tcBorders>
          </w:tcPr>
          <w:p w14:paraId="62AAD6A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EF9D308" w14:textId="77777777" w:rsidR="0091447F" w:rsidRDefault="0091447F" w:rsidP="00F04391">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121B83D" w14:textId="77777777" w:rsidR="0091447F" w:rsidRDefault="0091447F" w:rsidP="00F04391">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5A5F04C"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2A008248" w14:textId="77777777" w:rsidR="0091447F" w:rsidRDefault="0091447F" w:rsidP="00F04391">
            <w:pPr>
              <w:pStyle w:val="TAL"/>
            </w:pPr>
            <w:r>
              <w:t>Real Time Gaming, V2X messages</w:t>
            </w:r>
          </w:p>
          <w:p w14:paraId="7092C27E" w14:textId="77777777" w:rsidR="0091447F" w:rsidRDefault="0091447F" w:rsidP="00F04391">
            <w:pPr>
              <w:pStyle w:val="TAL"/>
            </w:pPr>
            <w:r>
              <w:t>Electricity distribution - medium voltage (e.g. clause 7.2.2 of TS 22.261 [51])</w:t>
            </w:r>
          </w:p>
          <w:p w14:paraId="493C60C5" w14:textId="77777777" w:rsidR="0091447F" w:rsidRDefault="0091447F" w:rsidP="00F04391">
            <w:pPr>
              <w:pStyle w:val="TAL"/>
            </w:pPr>
            <w:r>
              <w:t>Process automation - monitoring (e.g. clause 7.2.2 of TS 22.261 [51])</w:t>
            </w:r>
          </w:p>
        </w:tc>
      </w:tr>
      <w:tr w:rsidR="0091447F" w14:paraId="136F8402" w14:textId="77777777" w:rsidTr="004D68F6">
        <w:tc>
          <w:tcPr>
            <w:tcW w:w="1202" w:type="dxa"/>
            <w:tcBorders>
              <w:top w:val="single" w:sz="12" w:space="0" w:color="auto"/>
              <w:left w:val="single" w:sz="12" w:space="0" w:color="auto"/>
              <w:bottom w:val="single" w:sz="12" w:space="0" w:color="auto"/>
              <w:right w:val="single" w:sz="12" w:space="0" w:color="auto"/>
            </w:tcBorders>
          </w:tcPr>
          <w:p w14:paraId="7943AF08" w14:textId="77777777" w:rsidR="0091447F" w:rsidRDefault="0091447F" w:rsidP="00F04391">
            <w:pPr>
              <w:pStyle w:val="TAC"/>
            </w:pPr>
            <w:r>
              <w:t>4</w:t>
            </w:r>
            <w:r>
              <w:br/>
              <w:t>(NOTE 3)</w:t>
            </w:r>
          </w:p>
        </w:tc>
        <w:tc>
          <w:tcPr>
            <w:tcW w:w="1156" w:type="dxa"/>
            <w:tcBorders>
              <w:top w:val="nil"/>
              <w:left w:val="single" w:sz="12" w:space="0" w:color="auto"/>
              <w:bottom w:val="nil"/>
              <w:right w:val="single" w:sz="12" w:space="0" w:color="auto"/>
            </w:tcBorders>
          </w:tcPr>
          <w:p w14:paraId="349ECE5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B5F23B1" w14:textId="77777777" w:rsidR="0091447F" w:rsidRDefault="0091447F" w:rsidP="00F04391">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BE924B4" w14:textId="77777777" w:rsidR="0091447F" w:rsidRDefault="0091447F" w:rsidP="00F04391">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5A31DA5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45922A59" w14:textId="77777777" w:rsidR="0091447F" w:rsidRDefault="0091447F" w:rsidP="00F04391">
            <w:pPr>
              <w:pStyle w:val="TAL"/>
            </w:pPr>
            <w:r>
              <w:t>Non-Conversational Video (Buffered Streaming)</w:t>
            </w:r>
          </w:p>
        </w:tc>
      </w:tr>
      <w:tr w:rsidR="0091447F" w14:paraId="478142DC" w14:textId="77777777" w:rsidTr="004D68F6">
        <w:tc>
          <w:tcPr>
            <w:tcW w:w="1202" w:type="dxa"/>
            <w:tcBorders>
              <w:top w:val="single" w:sz="12" w:space="0" w:color="auto"/>
              <w:left w:val="single" w:sz="12" w:space="0" w:color="auto"/>
              <w:bottom w:val="single" w:sz="12" w:space="0" w:color="auto"/>
              <w:right w:val="single" w:sz="12" w:space="0" w:color="auto"/>
            </w:tcBorders>
          </w:tcPr>
          <w:p w14:paraId="3827F4E1" w14:textId="77777777" w:rsidR="0091447F" w:rsidRDefault="0091447F" w:rsidP="00F04391">
            <w:pPr>
              <w:pStyle w:val="TAC"/>
            </w:pPr>
            <w:r>
              <w:t>65</w:t>
            </w:r>
            <w:r>
              <w:br/>
              <w:t>(NOTE 3, NOTE 9, NOTE 12)</w:t>
            </w:r>
          </w:p>
        </w:tc>
        <w:tc>
          <w:tcPr>
            <w:tcW w:w="1156" w:type="dxa"/>
            <w:tcBorders>
              <w:top w:val="nil"/>
              <w:left w:val="single" w:sz="12" w:space="0" w:color="auto"/>
              <w:bottom w:val="nil"/>
              <w:right w:val="single" w:sz="12" w:space="0" w:color="auto"/>
            </w:tcBorders>
          </w:tcPr>
          <w:p w14:paraId="6FEA1F65"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C366B9" w14:textId="77777777" w:rsidR="0091447F" w:rsidRDefault="0091447F" w:rsidP="00F04391">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7A487296" w14:textId="77777777" w:rsidR="0091447F" w:rsidRDefault="0091447F" w:rsidP="00F04391">
            <w:pPr>
              <w:pStyle w:val="TAC"/>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860EB37"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492C673C" w14:textId="77777777" w:rsidR="0091447F" w:rsidRDefault="0091447F" w:rsidP="00F04391">
            <w:pPr>
              <w:pStyle w:val="TAL"/>
            </w:pPr>
            <w:r>
              <w:t>Mission Critical user plane Push To Talk voice (e.g., MCPTT)</w:t>
            </w:r>
          </w:p>
        </w:tc>
      </w:tr>
      <w:tr w:rsidR="0091447F" w14:paraId="68C9F88B" w14:textId="77777777" w:rsidTr="004D68F6">
        <w:tc>
          <w:tcPr>
            <w:tcW w:w="1202" w:type="dxa"/>
            <w:tcBorders>
              <w:top w:val="single" w:sz="12" w:space="0" w:color="auto"/>
              <w:left w:val="single" w:sz="12" w:space="0" w:color="auto"/>
              <w:bottom w:val="single" w:sz="12" w:space="0" w:color="auto"/>
              <w:right w:val="single" w:sz="12" w:space="0" w:color="auto"/>
            </w:tcBorders>
          </w:tcPr>
          <w:p w14:paraId="44EED880" w14:textId="77777777" w:rsidR="0091447F" w:rsidRDefault="0091447F" w:rsidP="00F04391">
            <w:pPr>
              <w:pStyle w:val="TAC"/>
            </w:pPr>
            <w:r>
              <w:t>66</w:t>
            </w:r>
            <w:r>
              <w:br/>
              <w:t>(NOTE 3, NOTE 12)</w:t>
            </w:r>
          </w:p>
        </w:tc>
        <w:tc>
          <w:tcPr>
            <w:tcW w:w="1156" w:type="dxa"/>
            <w:tcBorders>
              <w:top w:val="nil"/>
              <w:left w:val="single" w:sz="12" w:space="0" w:color="auto"/>
              <w:bottom w:val="nil"/>
              <w:right w:val="single" w:sz="12" w:space="0" w:color="auto"/>
            </w:tcBorders>
          </w:tcPr>
          <w:p w14:paraId="19F4738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5200D164" w14:textId="77777777" w:rsidR="0091447F" w:rsidRDefault="0091447F" w:rsidP="00F04391">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046DD0E2"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F322A1"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1843AA1" w14:textId="77777777" w:rsidR="0091447F" w:rsidRDefault="0091447F" w:rsidP="00F04391">
            <w:pPr>
              <w:pStyle w:val="TAL"/>
            </w:pPr>
            <w:r>
              <w:t>Non-Mission-Critical user plane Push To Talk voice</w:t>
            </w:r>
          </w:p>
        </w:tc>
      </w:tr>
      <w:tr w:rsidR="0091447F" w14:paraId="706D327C" w14:textId="77777777" w:rsidTr="004D68F6">
        <w:tc>
          <w:tcPr>
            <w:tcW w:w="1202" w:type="dxa"/>
            <w:tcBorders>
              <w:top w:val="single" w:sz="12" w:space="0" w:color="auto"/>
              <w:left w:val="single" w:sz="12" w:space="0" w:color="auto"/>
              <w:bottom w:val="single" w:sz="12" w:space="0" w:color="auto"/>
              <w:right w:val="single" w:sz="12" w:space="0" w:color="auto"/>
            </w:tcBorders>
          </w:tcPr>
          <w:p w14:paraId="2750E655" w14:textId="77777777" w:rsidR="0091447F" w:rsidRDefault="0091447F" w:rsidP="00F04391">
            <w:pPr>
              <w:pStyle w:val="TAC"/>
            </w:pPr>
            <w:r>
              <w:t>67</w:t>
            </w:r>
            <w:r>
              <w:br/>
              <w:t>(NOTE 3, NOTE 12)</w:t>
            </w:r>
          </w:p>
        </w:tc>
        <w:tc>
          <w:tcPr>
            <w:tcW w:w="1156" w:type="dxa"/>
            <w:tcBorders>
              <w:top w:val="nil"/>
              <w:left w:val="single" w:sz="12" w:space="0" w:color="auto"/>
              <w:bottom w:val="nil"/>
              <w:right w:val="single" w:sz="12" w:space="0" w:color="auto"/>
            </w:tcBorders>
          </w:tcPr>
          <w:p w14:paraId="65A10BB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E4A63B5" w14:textId="77777777" w:rsidR="0091447F" w:rsidRDefault="0091447F" w:rsidP="00F04391">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36E011DD"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D1A0F8B" w14:textId="77777777" w:rsidR="0091447F" w:rsidRDefault="0091447F" w:rsidP="00F04391">
            <w:pPr>
              <w:pStyle w:val="TAC"/>
            </w:pPr>
            <w:r>
              <w:br/>
              <w:t>10</w:t>
            </w:r>
            <w:r w:rsidRPr="000645F2">
              <w:rPr>
                <w:sz w:val="22"/>
                <w:vertAlign w:val="superscript"/>
              </w:rPr>
              <w:t>-</w:t>
            </w:r>
            <w:r>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BD3338A" w14:textId="77777777" w:rsidR="0091447F" w:rsidRDefault="0091447F" w:rsidP="00F04391">
            <w:pPr>
              <w:pStyle w:val="TAL"/>
            </w:pPr>
            <w:r>
              <w:t>Mission Critical Video user plane</w:t>
            </w:r>
          </w:p>
        </w:tc>
      </w:tr>
      <w:tr w:rsidR="0091447F" w14:paraId="56826F71" w14:textId="77777777" w:rsidTr="004D68F6">
        <w:tc>
          <w:tcPr>
            <w:tcW w:w="1202" w:type="dxa"/>
            <w:tcBorders>
              <w:top w:val="single" w:sz="12" w:space="0" w:color="auto"/>
              <w:left w:val="single" w:sz="12" w:space="0" w:color="auto"/>
              <w:bottom w:val="single" w:sz="12" w:space="0" w:color="auto"/>
              <w:right w:val="single" w:sz="12" w:space="0" w:color="auto"/>
            </w:tcBorders>
          </w:tcPr>
          <w:p w14:paraId="2836BAE8" w14:textId="77777777" w:rsidR="0091447F" w:rsidRDefault="0091447F" w:rsidP="00F04391">
            <w:pPr>
              <w:pStyle w:val="TAC"/>
            </w:pPr>
            <w:r>
              <w:t>75</w:t>
            </w:r>
            <w:r>
              <w:br/>
              <w:t>(NOTE 14)</w:t>
            </w:r>
          </w:p>
        </w:tc>
        <w:tc>
          <w:tcPr>
            <w:tcW w:w="1156" w:type="dxa"/>
            <w:tcBorders>
              <w:top w:val="nil"/>
              <w:left w:val="single" w:sz="12" w:space="0" w:color="auto"/>
              <w:bottom w:val="nil"/>
              <w:right w:val="single" w:sz="12" w:space="0" w:color="auto"/>
            </w:tcBorders>
          </w:tcPr>
          <w:p w14:paraId="56AD13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8D1D856" w14:textId="77777777" w:rsidR="0091447F" w:rsidRDefault="0091447F" w:rsidP="00F04391">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356535FB" w14:textId="77777777" w:rsidR="0091447F" w:rsidRDefault="0091447F" w:rsidP="00F04391">
            <w:pPr>
              <w:pStyle w:val="TAC"/>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06D4B6C1"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973B20D" w14:textId="77777777" w:rsidR="0091447F" w:rsidRDefault="0091447F" w:rsidP="00F04391">
            <w:pPr>
              <w:pStyle w:val="TAL"/>
            </w:pPr>
            <w:r>
              <w:t>V2X messages</w:t>
            </w:r>
          </w:p>
        </w:tc>
      </w:tr>
      <w:tr w:rsidR="0091447F" w14:paraId="0E586591" w14:textId="77777777" w:rsidTr="004D68F6">
        <w:tc>
          <w:tcPr>
            <w:tcW w:w="1202" w:type="dxa"/>
            <w:tcBorders>
              <w:top w:val="single" w:sz="12" w:space="0" w:color="auto"/>
              <w:left w:val="single" w:sz="12" w:space="0" w:color="auto"/>
              <w:bottom w:val="single" w:sz="12" w:space="0" w:color="auto"/>
              <w:right w:val="single" w:sz="12" w:space="0" w:color="auto"/>
            </w:tcBorders>
          </w:tcPr>
          <w:p w14:paraId="64FA3045" w14:textId="77777777" w:rsidR="0091447F" w:rsidRDefault="0091447F" w:rsidP="00F04391">
            <w:pPr>
              <w:pStyle w:val="TAC"/>
            </w:pPr>
            <w:r>
              <w:t>71</w:t>
            </w:r>
          </w:p>
        </w:tc>
        <w:tc>
          <w:tcPr>
            <w:tcW w:w="1156" w:type="dxa"/>
            <w:tcBorders>
              <w:top w:val="nil"/>
              <w:left w:val="single" w:sz="12" w:space="0" w:color="auto"/>
              <w:bottom w:val="nil"/>
              <w:right w:val="single" w:sz="12" w:space="0" w:color="auto"/>
            </w:tcBorders>
          </w:tcPr>
          <w:p w14:paraId="6D1AA852"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32B84927"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2DB1E47" w14:textId="77777777" w:rsidR="0091447F" w:rsidRDefault="0091447F" w:rsidP="00F04391">
            <w:pPr>
              <w:pStyle w:val="TAC"/>
            </w:pPr>
            <w:r>
              <w:t>150ms</w:t>
            </w:r>
          </w:p>
          <w:p w14:paraId="0B258414"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948B78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35B57BBA" w14:textId="77777777" w:rsidR="0091447F" w:rsidRDefault="0091447F" w:rsidP="00F04391">
            <w:pPr>
              <w:pStyle w:val="TAL"/>
            </w:pPr>
            <w:r>
              <w:t>"Live" Uplink Streaming (e.g. TS 26.238 [53])</w:t>
            </w:r>
          </w:p>
        </w:tc>
      </w:tr>
      <w:tr w:rsidR="0091447F" w14:paraId="407B046B" w14:textId="77777777" w:rsidTr="004D68F6">
        <w:tc>
          <w:tcPr>
            <w:tcW w:w="1202" w:type="dxa"/>
            <w:tcBorders>
              <w:top w:val="single" w:sz="12" w:space="0" w:color="auto"/>
              <w:left w:val="single" w:sz="12" w:space="0" w:color="auto"/>
              <w:bottom w:val="single" w:sz="12" w:space="0" w:color="auto"/>
              <w:right w:val="single" w:sz="12" w:space="0" w:color="auto"/>
            </w:tcBorders>
          </w:tcPr>
          <w:p w14:paraId="703D1ABA" w14:textId="77777777" w:rsidR="0091447F" w:rsidRDefault="0091447F" w:rsidP="00F04391">
            <w:pPr>
              <w:pStyle w:val="TAC"/>
            </w:pPr>
            <w:r>
              <w:t>72</w:t>
            </w:r>
          </w:p>
        </w:tc>
        <w:tc>
          <w:tcPr>
            <w:tcW w:w="1156" w:type="dxa"/>
            <w:tcBorders>
              <w:top w:val="nil"/>
              <w:left w:val="single" w:sz="12" w:space="0" w:color="auto"/>
              <w:bottom w:val="nil"/>
              <w:right w:val="single" w:sz="12" w:space="0" w:color="auto"/>
            </w:tcBorders>
          </w:tcPr>
          <w:p w14:paraId="7337547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CB06606"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646B359" w14:textId="77777777" w:rsidR="0091447F" w:rsidRDefault="0091447F" w:rsidP="00F04391">
            <w:pPr>
              <w:pStyle w:val="TAC"/>
            </w:pPr>
            <w:r>
              <w:t>300ms</w:t>
            </w:r>
          </w:p>
          <w:p w14:paraId="615B1587"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55BEB8"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3A82A183" w14:textId="77777777" w:rsidR="0091447F" w:rsidRDefault="0091447F" w:rsidP="00F04391">
            <w:pPr>
              <w:pStyle w:val="TAL"/>
            </w:pPr>
            <w:r>
              <w:t>"Live" Uplink Streaming (e.g. TS 26.238 [53])</w:t>
            </w:r>
          </w:p>
        </w:tc>
      </w:tr>
      <w:tr w:rsidR="0091447F" w14:paraId="03D8450B" w14:textId="77777777" w:rsidTr="004D68F6">
        <w:tc>
          <w:tcPr>
            <w:tcW w:w="1202" w:type="dxa"/>
            <w:tcBorders>
              <w:top w:val="single" w:sz="12" w:space="0" w:color="auto"/>
              <w:left w:val="single" w:sz="12" w:space="0" w:color="auto"/>
              <w:bottom w:val="single" w:sz="12" w:space="0" w:color="auto"/>
              <w:right w:val="single" w:sz="12" w:space="0" w:color="auto"/>
            </w:tcBorders>
          </w:tcPr>
          <w:p w14:paraId="4A6550F1" w14:textId="77777777" w:rsidR="0091447F" w:rsidRDefault="0091447F" w:rsidP="00F04391">
            <w:pPr>
              <w:pStyle w:val="TAC"/>
            </w:pPr>
            <w:r>
              <w:t>73</w:t>
            </w:r>
          </w:p>
        </w:tc>
        <w:tc>
          <w:tcPr>
            <w:tcW w:w="1156" w:type="dxa"/>
            <w:tcBorders>
              <w:top w:val="nil"/>
              <w:left w:val="single" w:sz="12" w:space="0" w:color="auto"/>
              <w:bottom w:val="nil"/>
              <w:right w:val="single" w:sz="12" w:space="0" w:color="auto"/>
            </w:tcBorders>
          </w:tcPr>
          <w:p w14:paraId="2BDEFFC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5062631"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7F3FD8A" w14:textId="77777777" w:rsidR="0091447F" w:rsidRDefault="0091447F" w:rsidP="00F04391">
            <w:pPr>
              <w:pStyle w:val="TAC"/>
            </w:pPr>
            <w:r>
              <w:t>300ms</w:t>
            </w:r>
          </w:p>
          <w:p w14:paraId="66528BD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7CCC3DB"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58253DE" w14:textId="77777777" w:rsidR="0091447F" w:rsidRDefault="0091447F" w:rsidP="00F04391">
            <w:pPr>
              <w:pStyle w:val="TAL"/>
            </w:pPr>
            <w:r>
              <w:t>"Live" Uplink Streaming (e.g. TS 26.238 [53])</w:t>
            </w:r>
          </w:p>
        </w:tc>
      </w:tr>
      <w:tr w:rsidR="0091447F" w14:paraId="1043DD75" w14:textId="77777777" w:rsidTr="004D68F6">
        <w:tc>
          <w:tcPr>
            <w:tcW w:w="1202" w:type="dxa"/>
            <w:tcBorders>
              <w:top w:val="single" w:sz="12" w:space="0" w:color="auto"/>
              <w:left w:val="single" w:sz="12" w:space="0" w:color="auto"/>
              <w:bottom w:val="single" w:sz="12" w:space="0" w:color="auto"/>
              <w:right w:val="single" w:sz="12" w:space="0" w:color="auto"/>
            </w:tcBorders>
          </w:tcPr>
          <w:p w14:paraId="1ADD5EDC" w14:textId="77777777" w:rsidR="0091447F" w:rsidRDefault="0091447F" w:rsidP="00F04391">
            <w:pPr>
              <w:pStyle w:val="TAC"/>
            </w:pPr>
            <w:r>
              <w:t>74</w:t>
            </w:r>
          </w:p>
        </w:tc>
        <w:tc>
          <w:tcPr>
            <w:tcW w:w="1156" w:type="dxa"/>
            <w:tcBorders>
              <w:top w:val="nil"/>
              <w:left w:val="single" w:sz="12" w:space="0" w:color="auto"/>
              <w:bottom w:val="nil"/>
              <w:right w:val="single" w:sz="12" w:space="0" w:color="auto"/>
            </w:tcBorders>
          </w:tcPr>
          <w:p w14:paraId="398CE9AD"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ED5DD3"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6354889" w14:textId="77777777" w:rsidR="0091447F" w:rsidRDefault="0091447F" w:rsidP="00F04391">
            <w:pPr>
              <w:pStyle w:val="TAC"/>
            </w:pPr>
            <w:r>
              <w:t>500ms</w:t>
            </w:r>
          </w:p>
          <w:p w14:paraId="052C845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DEC066"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787D003" w14:textId="77777777" w:rsidR="0091447F" w:rsidRDefault="0091447F" w:rsidP="00F04391">
            <w:pPr>
              <w:pStyle w:val="TAL"/>
            </w:pPr>
            <w:r>
              <w:t>"Live" Uplink Streaming (e.g. TS 26.238 [53])</w:t>
            </w:r>
          </w:p>
        </w:tc>
      </w:tr>
      <w:tr w:rsidR="0091447F" w14:paraId="3669CEB1" w14:textId="77777777" w:rsidTr="004D68F6">
        <w:tc>
          <w:tcPr>
            <w:tcW w:w="1202" w:type="dxa"/>
            <w:tcBorders>
              <w:top w:val="single" w:sz="12" w:space="0" w:color="auto"/>
              <w:left w:val="single" w:sz="12" w:space="0" w:color="auto"/>
              <w:bottom w:val="single" w:sz="12" w:space="0" w:color="auto"/>
              <w:right w:val="single" w:sz="12" w:space="0" w:color="auto"/>
            </w:tcBorders>
          </w:tcPr>
          <w:p w14:paraId="1693873B" w14:textId="77777777" w:rsidR="0091447F" w:rsidRDefault="0091447F" w:rsidP="00F04391">
            <w:pPr>
              <w:pStyle w:val="TAC"/>
            </w:pPr>
            <w:r>
              <w:t>76</w:t>
            </w:r>
          </w:p>
        </w:tc>
        <w:tc>
          <w:tcPr>
            <w:tcW w:w="1156" w:type="dxa"/>
            <w:tcBorders>
              <w:top w:val="nil"/>
              <w:left w:val="single" w:sz="12" w:space="0" w:color="auto"/>
              <w:bottom w:val="single" w:sz="12" w:space="0" w:color="auto"/>
              <w:right w:val="single" w:sz="12" w:space="0" w:color="auto"/>
            </w:tcBorders>
          </w:tcPr>
          <w:p w14:paraId="34B79EF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5AADAC"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8C55296" w14:textId="77777777" w:rsidR="0091447F" w:rsidRDefault="0091447F" w:rsidP="00F04391">
            <w:pPr>
              <w:pStyle w:val="TAC"/>
            </w:pPr>
            <w:r>
              <w:t>500ms</w:t>
            </w:r>
          </w:p>
          <w:p w14:paraId="54FE19AF"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32C3C92"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431C7964" w14:textId="77777777" w:rsidR="0091447F" w:rsidRDefault="0091447F" w:rsidP="00F04391">
            <w:pPr>
              <w:pStyle w:val="TAL"/>
            </w:pPr>
            <w:r>
              <w:t>"Live" Uplink Streaming (e.g. TS 26.238 [53])</w:t>
            </w:r>
          </w:p>
        </w:tc>
      </w:tr>
      <w:tr w:rsidR="0091447F" w14:paraId="36B0DC52" w14:textId="77777777" w:rsidTr="004D68F6">
        <w:tc>
          <w:tcPr>
            <w:tcW w:w="1202" w:type="dxa"/>
            <w:tcBorders>
              <w:top w:val="single" w:sz="12" w:space="0" w:color="auto"/>
              <w:left w:val="single" w:sz="12" w:space="0" w:color="auto"/>
              <w:bottom w:val="single" w:sz="12" w:space="0" w:color="auto"/>
              <w:right w:val="single" w:sz="12" w:space="0" w:color="auto"/>
            </w:tcBorders>
          </w:tcPr>
          <w:p w14:paraId="142B1C38" w14:textId="77777777" w:rsidR="0091447F" w:rsidRDefault="0091447F" w:rsidP="00F04391">
            <w:pPr>
              <w:pStyle w:val="TAC"/>
            </w:pPr>
            <w:r>
              <w:t>5</w:t>
            </w:r>
            <w:r>
              <w:br/>
              <w:t>(NOTE 3)</w:t>
            </w:r>
          </w:p>
        </w:tc>
        <w:tc>
          <w:tcPr>
            <w:tcW w:w="1156" w:type="dxa"/>
            <w:tcBorders>
              <w:top w:val="single" w:sz="12" w:space="0" w:color="auto"/>
              <w:left w:val="single" w:sz="12" w:space="0" w:color="auto"/>
              <w:bottom w:val="nil"/>
              <w:right w:val="single" w:sz="12" w:space="0" w:color="auto"/>
            </w:tcBorders>
          </w:tcPr>
          <w:p w14:paraId="54E641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6B84F9" w14:textId="77777777" w:rsidR="0091447F" w:rsidRDefault="0091447F" w:rsidP="00F04391">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57D90425" w14:textId="77777777" w:rsidR="0091447F" w:rsidRDefault="0091447F" w:rsidP="00F04391">
            <w:pPr>
              <w:pStyle w:val="TAC"/>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80E86B"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5B6116B4" w14:textId="77777777" w:rsidR="0091447F" w:rsidRDefault="0091447F" w:rsidP="00F04391">
            <w:pPr>
              <w:pStyle w:val="TAL"/>
            </w:pPr>
            <w:r>
              <w:t>IMS Signalling</w:t>
            </w:r>
          </w:p>
        </w:tc>
      </w:tr>
      <w:tr w:rsidR="0091447F" w14:paraId="5C9284DD" w14:textId="77777777" w:rsidTr="004D68F6">
        <w:tc>
          <w:tcPr>
            <w:tcW w:w="1202" w:type="dxa"/>
            <w:tcBorders>
              <w:top w:val="single" w:sz="12" w:space="0" w:color="auto"/>
              <w:left w:val="single" w:sz="12" w:space="0" w:color="auto"/>
              <w:bottom w:val="single" w:sz="12" w:space="0" w:color="auto"/>
              <w:right w:val="single" w:sz="12" w:space="0" w:color="auto"/>
            </w:tcBorders>
          </w:tcPr>
          <w:p w14:paraId="3A0102F7" w14:textId="77777777" w:rsidR="0091447F" w:rsidRDefault="0091447F" w:rsidP="00F04391">
            <w:pPr>
              <w:pStyle w:val="TAC"/>
            </w:pPr>
            <w:r>
              <w:t>6</w:t>
            </w:r>
            <w:r>
              <w:br/>
              <w:t>(NOTE 4)</w:t>
            </w:r>
          </w:p>
        </w:tc>
        <w:tc>
          <w:tcPr>
            <w:tcW w:w="1156" w:type="dxa"/>
            <w:tcBorders>
              <w:top w:val="nil"/>
              <w:left w:val="single" w:sz="12" w:space="0" w:color="auto"/>
              <w:bottom w:val="nil"/>
              <w:right w:val="single" w:sz="12" w:space="0" w:color="auto"/>
            </w:tcBorders>
          </w:tcPr>
          <w:p w14:paraId="53DB9B0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AD6C7C3" w14:textId="77777777" w:rsidR="0091447F" w:rsidRDefault="0091447F" w:rsidP="00F04391">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0CBA5F7B" w14:textId="77777777" w:rsidR="0091447F" w:rsidRDefault="0091447F" w:rsidP="00F04391">
            <w:pPr>
              <w:pStyle w:val="TAC"/>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64EDAAC7" w14:textId="77777777" w:rsidR="0091447F" w:rsidRDefault="0091447F" w:rsidP="00F04391">
            <w:pPr>
              <w:pStyle w:val="TAC"/>
            </w:pPr>
            <w:r>
              <w:b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0CBD7DDF" w14:textId="77777777" w:rsidR="0091447F" w:rsidRDefault="0091447F" w:rsidP="00F04391">
            <w:pPr>
              <w:pStyle w:val="TAL"/>
            </w:pPr>
            <w:r>
              <w:t>Video (Buffered Streaming)</w:t>
            </w:r>
            <w:r>
              <w:br/>
              <w:t>TCP-based (e.g., www, e-mail, chat, ftp, p2p file sharing, progressive video, etc.)</w:t>
            </w:r>
          </w:p>
        </w:tc>
      </w:tr>
      <w:tr w:rsidR="0091447F" w14:paraId="3761E817" w14:textId="77777777" w:rsidTr="004D68F6">
        <w:tc>
          <w:tcPr>
            <w:tcW w:w="1202" w:type="dxa"/>
            <w:tcBorders>
              <w:top w:val="single" w:sz="12" w:space="0" w:color="auto"/>
              <w:left w:val="single" w:sz="12" w:space="0" w:color="auto"/>
              <w:bottom w:val="single" w:sz="12" w:space="0" w:color="auto"/>
              <w:right w:val="single" w:sz="12" w:space="0" w:color="auto"/>
            </w:tcBorders>
          </w:tcPr>
          <w:p w14:paraId="7BFFFC9B" w14:textId="77777777" w:rsidR="0091447F" w:rsidRDefault="0091447F" w:rsidP="00F04391">
            <w:pPr>
              <w:pStyle w:val="TAC"/>
            </w:pPr>
            <w:r>
              <w:t>7</w:t>
            </w:r>
            <w:r>
              <w:br/>
              <w:t>(NOTE 3)</w:t>
            </w:r>
          </w:p>
        </w:tc>
        <w:tc>
          <w:tcPr>
            <w:tcW w:w="1156" w:type="dxa"/>
            <w:tcBorders>
              <w:top w:val="nil"/>
              <w:left w:val="single" w:sz="12" w:space="0" w:color="auto"/>
              <w:bottom w:val="nil"/>
              <w:right w:val="single" w:sz="12" w:space="0" w:color="auto"/>
            </w:tcBorders>
          </w:tcPr>
          <w:p w14:paraId="268ABCD9" w14:textId="77777777" w:rsidR="0091447F" w:rsidRDefault="0091447F" w:rsidP="00F04391">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337B9218" w14:textId="77777777" w:rsidR="0091447F" w:rsidRDefault="0091447F" w:rsidP="00F04391">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26A08494" w14:textId="77777777" w:rsidR="0091447F" w:rsidRDefault="0091447F" w:rsidP="00F04391">
            <w:pPr>
              <w:pStyle w:val="TAC"/>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770ADDC8" w14:textId="77777777" w:rsidR="0091447F" w:rsidRDefault="0091447F" w:rsidP="00F04391">
            <w:pPr>
              <w:pStyle w:val="TAC"/>
            </w:pPr>
            <w:r>
              <w:b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6EB2E73" w14:textId="77777777" w:rsidR="0091447F" w:rsidRDefault="0091447F" w:rsidP="00F04391">
            <w:pPr>
              <w:pStyle w:val="TAL"/>
            </w:pPr>
            <w:r>
              <w:t>Voice,</w:t>
            </w:r>
            <w:r>
              <w:br/>
              <w:t>Video (Live Streaming)</w:t>
            </w:r>
            <w:r>
              <w:br/>
              <w:t>Interactive Gaming</w:t>
            </w:r>
          </w:p>
        </w:tc>
      </w:tr>
      <w:tr w:rsidR="0091447F" w14:paraId="16251274" w14:textId="77777777" w:rsidTr="004D68F6">
        <w:tc>
          <w:tcPr>
            <w:tcW w:w="1202" w:type="dxa"/>
            <w:tcBorders>
              <w:top w:val="single" w:sz="12" w:space="0" w:color="auto"/>
              <w:left w:val="single" w:sz="12" w:space="0" w:color="auto"/>
              <w:bottom w:val="single" w:sz="12" w:space="0" w:color="auto"/>
              <w:right w:val="single" w:sz="12" w:space="0" w:color="auto"/>
            </w:tcBorders>
          </w:tcPr>
          <w:p w14:paraId="42118D00" w14:textId="77777777" w:rsidR="0091447F" w:rsidRDefault="0091447F" w:rsidP="00F04391">
            <w:pPr>
              <w:pStyle w:val="TAC"/>
            </w:pPr>
            <w:r>
              <w:t>8</w:t>
            </w:r>
            <w:r>
              <w:br/>
              <w:t>(NOTE 5)</w:t>
            </w:r>
          </w:p>
        </w:tc>
        <w:tc>
          <w:tcPr>
            <w:tcW w:w="1156" w:type="dxa"/>
            <w:tcBorders>
              <w:top w:val="nil"/>
              <w:left w:val="single" w:sz="12" w:space="0" w:color="auto"/>
              <w:bottom w:val="nil"/>
              <w:right w:val="single" w:sz="12" w:space="0" w:color="auto"/>
            </w:tcBorders>
          </w:tcPr>
          <w:p w14:paraId="365B204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0F11CA0" w14:textId="77777777" w:rsidR="0091447F" w:rsidRDefault="0091447F" w:rsidP="00F04391">
            <w:pPr>
              <w:pStyle w:val="TAC"/>
            </w:pPr>
            <w:r>
              <w:br/>
              <w:t>8</w:t>
            </w:r>
          </w:p>
        </w:tc>
        <w:tc>
          <w:tcPr>
            <w:tcW w:w="1258" w:type="dxa"/>
            <w:tcBorders>
              <w:top w:val="single" w:sz="12" w:space="0" w:color="auto"/>
              <w:left w:val="single" w:sz="12" w:space="0" w:color="auto"/>
              <w:bottom w:val="nil"/>
              <w:right w:val="single" w:sz="12" w:space="0" w:color="auto"/>
            </w:tcBorders>
          </w:tcPr>
          <w:p w14:paraId="1CE41D1D" w14:textId="77777777" w:rsidR="0091447F" w:rsidRDefault="0091447F" w:rsidP="00F04391">
            <w:pPr>
              <w:pStyle w:val="TAC"/>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763DA617" w14:textId="77777777" w:rsidR="0091447F" w:rsidRDefault="0091447F" w:rsidP="00F04391">
            <w:pPr>
              <w:pStyle w:val="TAC"/>
            </w:pPr>
            <w:r>
              <w:br/>
            </w:r>
            <w:r>
              <w:br/>
              <w:t>10</w:t>
            </w:r>
            <w:r w:rsidRPr="000645F2">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19C847" w14:textId="77777777" w:rsidR="0091447F" w:rsidRDefault="0091447F" w:rsidP="00F04391">
            <w:pPr>
              <w:pStyle w:val="TAL"/>
            </w:pPr>
            <w:r>
              <w:br/>
              <w:t>Video (Buffered Streaming)</w:t>
            </w:r>
            <w:r>
              <w:br/>
              <w:t xml:space="preserve">TCP-based (e.g., www, e-mail, chat, ftp, p2p file </w:t>
            </w:r>
          </w:p>
        </w:tc>
      </w:tr>
      <w:tr w:rsidR="0091447F" w14:paraId="54EC5574" w14:textId="77777777" w:rsidTr="004D68F6">
        <w:tc>
          <w:tcPr>
            <w:tcW w:w="1202" w:type="dxa"/>
            <w:tcBorders>
              <w:top w:val="single" w:sz="12" w:space="0" w:color="auto"/>
              <w:left w:val="single" w:sz="12" w:space="0" w:color="auto"/>
              <w:bottom w:val="single" w:sz="12" w:space="0" w:color="auto"/>
              <w:right w:val="single" w:sz="12" w:space="0" w:color="auto"/>
            </w:tcBorders>
          </w:tcPr>
          <w:p w14:paraId="2741AAA2" w14:textId="77777777" w:rsidR="0091447F" w:rsidRDefault="0091447F" w:rsidP="00F04391">
            <w:pPr>
              <w:pStyle w:val="TAC"/>
            </w:pPr>
            <w:r>
              <w:t>9</w:t>
            </w:r>
            <w:r>
              <w:br/>
              <w:t>(NOTE 6)</w:t>
            </w:r>
          </w:p>
        </w:tc>
        <w:tc>
          <w:tcPr>
            <w:tcW w:w="1156" w:type="dxa"/>
            <w:tcBorders>
              <w:top w:val="nil"/>
              <w:left w:val="single" w:sz="12" w:space="0" w:color="auto"/>
              <w:bottom w:val="nil"/>
              <w:right w:val="single" w:sz="12" w:space="0" w:color="auto"/>
            </w:tcBorders>
          </w:tcPr>
          <w:p w14:paraId="1D3BCF1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A8353DC" w14:textId="77777777" w:rsidR="0091447F" w:rsidRDefault="0091447F" w:rsidP="00F04391">
            <w:pPr>
              <w:pStyle w:val="TAC"/>
            </w:pPr>
            <w:r>
              <w:t>9</w:t>
            </w:r>
          </w:p>
        </w:tc>
        <w:tc>
          <w:tcPr>
            <w:tcW w:w="1258" w:type="dxa"/>
            <w:tcBorders>
              <w:top w:val="nil"/>
              <w:left w:val="single" w:sz="12" w:space="0" w:color="auto"/>
              <w:bottom w:val="single" w:sz="12" w:space="0" w:color="auto"/>
              <w:right w:val="single" w:sz="12" w:space="0" w:color="auto"/>
            </w:tcBorders>
          </w:tcPr>
          <w:p w14:paraId="3B34D77E" w14:textId="77777777" w:rsidR="0091447F" w:rsidRDefault="0091447F" w:rsidP="00F04391">
            <w:pPr>
              <w:pStyle w:val="TAC"/>
            </w:pPr>
          </w:p>
        </w:tc>
        <w:tc>
          <w:tcPr>
            <w:tcW w:w="1123" w:type="dxa"/>
            <w:tcBorders>
              <w:top w:val="nil"/>
              <w:left w:val="single" w:sz="12" w:space="0" w:color="auto"/>
              <w:bottom w:val="single" w:sz="12" w:space="0" w:color="auto"/>
              <w:right w:val="single" w:sz="12" w:space="0" w:color="auto"/>
            </w:tcBorders>
          </w:tcPr>
          <w:p w14:paraId="753BDBEE" w14:textId="77777777" w:rsidR="0091447F" w:rsidRDefault="0091447F" w:rsidP="00F04391">
            <w:pPr>
              <w:pStyle w:val="TAC"/>
            </w:pPr>
          </w:p>
        </w:tc>
        <w:tc>
          <w:tcPr>
            <w:tcW w:w="3885" w:type="dxa"/>
            <w:tcBorders>
              <w:top w:val="nil"/>
              <w:left w:val="single" w:sz="12" w:space="0" w:color="auto"/>
              <w:bottom w:val="single" w:sz="12" w:space="0" w:color="auto"/>
              <w:right w:val="single" w:sz="12" w:space="0" w:color="auto"/>
            </w:tcBorders>
          </w:tcPr>
          <w:p w14:paraId="14712D87" w14:textId="77777777" w:rsidR="0091447F" w:rsidRDefault="0091447F" w:rsidP="00F04391">
            <w:pPr>
              <w:pStyle w:val="TAL"/>
            </w:pPr>
            <w:r>
              <w:t>sharing, progressive video, etc.)</w:t>
            </w:r>
          </w:p>
        </w:tc>
      </w:tr>
      <w:tr w:rsidR="004D68F6" w14:paraId="29F48A8C" w14:textId="77777777" w:rsidTr="004D68F6">
        <w:trPr>
          <w:ins w:id="123" w:author="Huawei" w:date="2021-09-28T09:24:00Z"/>
        </w:trPr>
        <w:tc>
          <w:tcPr>
            <w:tcW w:w="1202" w:type="dxa"/>
            <w:tcBorders>
              <w:top w:val="single" w:sz="12" w:space="0" w:color="auto"/>
              <w:left w:val="single" w:sz="12" w:space="0" w:color="auto"/>
              <w:bottom w:val="single" w:sz="12" w:space="0" w:color="auto"/>
              <w:right w:val="single" w:sz="12" w:space="0" w:color="auto"/>
            </w:tcBorders>
          </w:tcPr>
          <w:p w14:paraId="5701B403" w14:textId="69F5817C" w:rsidR="004D68F6" w:rsidRDefault="004D68F6" w:rsidP="004D68F6">
            <w:pPr>
              <w:pStyle w:val="TAC"/>
              <w:rPr>
                <w:ins w:id="124" w:author="Huawei" w:date="2021-09-28T09:24:00Z"/>
              </w:rPr>
            </w:pPr>
            <w:ins w:id="125" w:author="Huawei" w:date="2021-09-24T20:05:00Z">
              <w:r>
                <w:rPr>
                  <w:rFonts w:hint="eastAsia"/>
                  <w:lang w:eastAsia="zh-CN"/>
                </w:rPr>
                <w:lastRenderedPageBreak/>
                <w:t>1</w:t>
              </w:r>
              <w:r>
                <w:rPr>
                  <w:lang w:eastAsia="zh-CN"/>
                </w:rPr>
                <w:t>0</w:t>
              </w:r>
            </w:ins>
          </w:p>
        </w:tc>
        <w:tc>
          <w:tcPr>
            <w:tcW w:w="1156" w:type="dxa"/>
            <w:tcBorders>
              <w:top w:val="nil"/>
              <w:left w:val="single" w:sz="12" w:space="0" w:color="auto"/>
              <w:bottom w:val="nil"/>
              <w:right w:val="single" w:sz="12" w:space="0" w:color="auto"/>
            </w:tcBorders>
          </w:tcPr>
          <w:p w14:paraId="7763BDBD" w14:textId="77777777" w:rsidR="004D68F6" w:rsidRDefault="004D68F6" w:rsidP="004D68F6">
            <w:pPr>
              <w:pStyle w:val="TAC"/>
              <w:rPr>
                <w:ins w:id="126" w:author="Huawei" w:date="2021-09-28T09:24:00Z"/>
              </w:rPr>
            </w:pPr>
          </w:p>
        </w:tc>
        <w:tc>
          <w:tcPr>
            <w:tcW w:w="985" w:type="dxa"/>
            <w:tcBorders>
              <w:top w:val="single" w:sz="12" w:space="0" w:color="auto"/>
              <w:left w:val="single" w:sz="12" w:space="0" w:color="auto"/>
              <w:bottom w:val="single" w:sz="12" w:space="0" w:color="auto"/>
              <w:right w:val="single" w:sz="12" w:space="0" w:color="auto"/>
            </w:tcBorders>
          </w:tcPr>
          <w:p w14:paraId="4872F605" w14:textId="0A756032" w:rsidR="004D68F6" w:rsidRDefault="004D68F6" w:rsidP="004D68F6">
            <w:pPr>
              <w:pStyle w:val="TAC"/>
              <w:rPr>
                <w:ins w:id="127" w:author="Huawei" w:date="2021-09-28T09:24:00Z"/>
              </w:rPr>
            </w:pPr>
            <w:ins w:id="128" w:author="Huawei" w:date="2021-09-24T20:11:00Z">
              <w:r>
                <w:rPr>
                  <w:rFonts w:hint="eastAsia"/>
                  <w:lang w:eastAsia="zh-CN"/>
                </w:rPr>
                <w:t>9</w:t>
              </w:r>
            </w:ins>
          </w:p>
        </w:tc>
        <w:tc>
          <w:tcPr>
            <w:tcW w:w="1258" w:type="dxa"/>
            <w:tcBorders>
              <w:top w:val="single" w:sz="12" w:space="0" w:color="auto"/>
              <w:left w:val="single" w:sz="12" w:space="0" w:color="auto"/>
              <w:bottom w:val="single" w:sz="12" w:space="0" w:color="auto"/>
              <w:right w:val="single" w:sz="12" w:space="0" w:color="auto"/>
            </w:tcBorders>
          </w:tcPr>
          <w:p w14:paraId="53F81217" w14:textId="613425D9" w:rsidR="004D68F6" w:rsidRDefault="004D68F6" w:rsidP="004D68F6">
            <w:pPr>
              <w:pStyle w:val="TAC"/>
              <w:rPr>
                <w:ins w:id="129" w:author="Huawei" w:date="2021-09-24T20:11:00Z"/>
                <w:lang w:eastAsia="zh-CN"/>
              </w:rPr>
            </w:pPr>
            <w:ins w:id="130" w:author="Huawei" w:date="2021-09-24T20:11:00Z">
              <w:r>
                <w:rPr>
                  <w:rFonts w:hint="eastAsia"/>
                  <w:lang w:eastAsia="zh-CN"/>
                </w:rPr>
                <w:t>1</w:t>
              </w:r>
              <w:r>
                <w:rPr>
                  <w:lang w:eastAsia="zh-CN"/>
                </w:rPr>
                <w:t>100</w:t>
              </w:r>
            </w:ins>
            <w:ins w:id="131" w:author="Huawei" w:date="2021-09-28T09:26:00Z">
              <w:r w:rsidR="00E45D43">
                <w:rPr>
                  <w:lang w:eastAsia="zh-CN"/>
                </w:rPr>
                <w:t xml:space="preserve"> </w:t>
              </w:r>
            </w:ins>
            <w:proofErr w:type="spellStart"/>
            <w:ins w:id="132" w:author="Huawei" w:date="2021-09-24T20:11:00Z">
              <w:r>
                <w:rPr>
                  <w:lang w:eastAsia="zh-CN"/>
                </w:rPr>
                <w:t>ms</w:t>
              </w:r>
              <w:proofErr w:type="spellEnd"/>
            </w:ins>
          </w:p>
          <w:p w14:paraId="7D54E91E" w14:textId="6EDAD179" w:rsidR="004D68F6" w:rsidRDefault="004D68F6" w:rsidP="004D68F6">
            <w:pPr>
              <w:pStyle w:val="TAC"/>
              <w:rPr>
                <w:ins w:id="133" w:author="Huawei" w:date="2021-09-28T09:24:00Z"/>
              </w:rPr>
            </w:pPr>
            <w:ins w:id="134" w:author="Huawei" w:date="2021-09-24T20:11:00Z">
              <w:r>
                <w:rPr>
                  <w:lang w:eastAsia="zh-CN"/>
                </w:rPr>
                <w:t>(NOTE 1, NOT</w:t>
              </w:r>
            </w:ins>
            <w:ins w:id="135" w:author="Huawei" w:date="2021-09-24T20:12:00Z">
              <w:r>
                <w:rPr>
                  <w:lang w:eastAsia="zh-CN"/>
                </w:rPr>
                <w:t>E17</w:t>
              </w:r>
            </w:ins>
            <w:ins w:id="136" w:author="Huawei" w:date="2021-09-24T20:11:00Z">
              <w:r>
                <w:rPr>
                  <w:lang w:eastAsia="zh-CN"/>
                </w:rPr>
                <w:t>)</w:t>
              </w:r>
            </w:ins>
          </w:p>
        </w:tc>
        <w:tc>
          <w:tcPr>
            <w:tcW w:w="1123" w:type="dxa"/>
            <w:tcBorders>
              <w:top w:val="single" w:sz="12" w:space="0" w:color="auto"/>
              <w:left w:val="single" w:sz="12" w:space="0" w:color="auto"/>
              <w:bottom w:val="single" w:sz="12" w:space="0" w:color="auto"/>
              <w:right w:val="single" w:sz="12" w:space="0" w:color="auto"/>
            </w:tcBorders>
          </w:tcPr>
          <w:p w14:paraId="3D8012CB" w14:textId="5BA2F5FB" w:rsidR="004D68F6" w:rsidRDefault="004D68F6" w:rsidP="004D68F6">
            <w:pPr>
              <w:pStyle w:val="TAC"/>
              <w:rPr>
                <w:ins w:id="137" w:author="Huawei" w:date="2021-09-28T09:24:00Z"/>
              </w:rPr>
            </w:pPr>
            <w:ins w:id="138" w:author="Huawei" w:date="2021-09-28T09:18:00Z">
              <w:r>
                <w:t>10</w:t>
              </w:r>
              <w:r w:rsidRPr="000645F2">
                <w:rPr>
                  <w:sz w:val="22"/>
                  <w:vertAlign w:val="superscript"/>
                </w:rPr>
                <w:t>-</w:t>
              </w:r>
              <w:r>
                <w:rPr>
                  <w:sz w:val="22"/>
                  <w:vertAlign w:val="superscript"/>
                </w:rPr>
                <w:t>6</w:t>
              </w:r>
            </w:ins>
          </w:p>
        </w:tc>
        <w:tc>
          <w:tcPr>
            <w:tcW w:w="3885" w:type="dxa"/>
            <w:tcBorders>
              <w:top w:val="single" w:sz="12" w:space="0" w:color="auto"/>
              <w:left w:val="single" w:sz="12" w:space="0" w:color="auto"/>
              <w:bottom w:val="single" w:sz="12" w:space="0" w:color="auto"/>
              <w:right w:val="single" w:sz="12" w:space="0" w:color="auto"/>
            </w:tcBorders>
          </w:tcPr>
          <w:p w14:paraId="15C39519" w14:textId="77777777" w:rsidR="004D68F6" w:rsidRDefault="004D68F6" w:rsidP="004D68F6">
            <w:pPr>
              <w:pStyle w:val="TAL"/>
              <w:rPr>
                <w:ins w:id="139" w:author="Huawei" w:date="2021-09-24T21:25:00Z"/>
              </w:rPr>
            </w:pPr>
            <w:ins w:id="140" w:author="Huawei" w:date="2021-09-24T21:25:00Z">
              <w:r>
                <w:t>Video (Buffered Streaming)</w:t>
              </w:r>
            </w:ins>
          </w:p>
          <w:p w14:paraId="755DC8FD" w14:textId="0B3B9DAD" w:rsidR="004D68F6" w:rsidRDefault="004D68F6" w:rsidP="004D68F6">
            <w:pPr>
              <w:pStyle w:val="TAL"/>
              <w:rPr>
                <w:ins w:id="141" w:author="Huawei" w:date="2021-09-28T09:24:00Z"/>
              </w:rPr>
            </w:pPr>
            <w:ins w:id="142" w:author="Huawei" w:date="2021-09-24T21:25:00Z">
              <w:r>
                <w:t>TCP-based (e.g. www, e-mail, chat, ftp, p2p file sharing, progressive video, etc.) and any service that can be used over satellite access with these characteristics</w:t>
              </w:r>
            </w:ins>
          </w:p>
        </w:tc>
      </w:tr>
      <w:tr w:rsidR="0091447F" w14:paraId="13426168" w14:textId="77777777" w:rsidTr="004D68F6">
        <w:tc>
          <w:tcPr>
            <w:tcW w:w="1202" w:type="dxa"/>
            <w:tcBorders>
              <w:top w:val="single" w:sz="12" w:space="0" w:color="auto"/>
              <w:left w:val="single" w:sz="12" w:space="0" w:color="auto"/>
              <w:bottom w:val="single" w:sz="12" w:space="0" w:color="auto"/>
              <w:right w:val="single" w:sz="12" w:space="0" w:color="auto"/>
            </w:tcBorders>
          </w:tcPr>
          <w:p w14:paraId="0F8EDC7C" w14:textId="77777777" w:rsidR="0091447F" w:rsidRDefault="0091447F" w:rsidP="00F04391">
            <w:pPr>
              <w:pStyle w:val="TAC"/>
            </w:pPr>
            <w:r>
              <w:t>69</w:t>
            </w:r>
            <w:r>
              <w:br/>
              <w:t>(NOTE 3, NOTE 9, NOTE 12)</w:t>
            </w:r>
          </w:p>
        </w:tc>
        <w:tc>
          <w:tcPr>
            <w:tcW w:w="1156" w:type="dxa"/>
            <w:tcBorders>
              <w:top w:val="nil"/>
              <w:left w:val="single" w:sz="12" w:space="0" w:color="auto"/>
              <w:bottom w:val="nil"/>
              <w:right w:val="single" w:sz="12" w:space="0" w:color="auto"/>
            </w:tcBorders>
          </w:tcPr>
          <w:p w14:paraId="76AD31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40904C" w14:textId="77777777" w:rsidR="0091447F" w:rsidRDefault="0091447F" w:rsidP="00F04391">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60ECB11D" w14:textId="77777777" w:rsidR="0091447F" w:rsidRDefault="0091447F" w:rsidP="00F04391">
            <w:pPr>
              <w:pStyle w:val="TAC"/>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735388F6"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66BA46FE" w14:textId="77777777" w:rsidR="0091447F" w:rsidRDefault="0091447F" w:rsidP="00F04391">
            <w:pPr>
              <w:pStyle w:val="TAL"/>
            </w:pPr>
            <w:r>
              <w:t>Mission Critical delay sensitive signalling (e.g., MC-PTT signalling, MC Video signalling)</w:t>
            </w:r>
          </w:p>
        </w:tc>
      </w:tr>
      <w:tr w:rsidR="0091447F" w14:paraId="7D4AF49D" w14:textId="77777777" w:rsidTr="004D68F6">
        <w:tc>
          <w:tcPr>
            <w:tcW w:w="1202" w:type="dxa"/>
            <w:tcBorders>
              <w:top w:val="single" w:sz="12" w:space="0" w:color="auto"/>
              <w:left w:val="single" w:sz="12" w:space="0" w:color="auto"/>
              <w:bottom w:val="single" w:sz="12" w:space="0" w:color="auto"/>
              <w:right w:val="single" w:sz="12" w:space="0" w:color="auto"/>
            </w:tcBorders>
          </w:tcPr>
          <w:p w14:paraId="749F922B" w14:textId="77777777" w:rsidR="0091447F" w:rsidRDefault="0091447F" w:rsidP="00F04391">
            <w:pPr>
              <w:pStyle w:val="TAC"/>
            </w:pPr>
            <w:r>
              <w:t>70</w:t>
            </w:r>
            <w:r>
              <w:br/>
              <w:t>(NOTE 4, NOTE 12)</w:t>
            </w:r>
          </w:p>
        </w:tc>
        <w:tc>
          <w:tcPr>
            <w:tcW w:w="1156" w:type="dxa"/>
            <w:tcBorders>
              <w:top w:val="nil"/>
              <w:left w:val="single" w:sz="12" w:space="0" w:color="auto"/>
              <w:bottom w:val="nil"/>
              <w:right w:val="single" w:sz="12" w:space="0" w:color="auto"/>
            </w:tcBorders>
          </w:tcPr>
          <w:p w14:paraId="28B76F16"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2D7563" w14:textId="77777777" w:rsidR="0091447F" w:rsidRDefault="0091447F" w:rsidP="00F04391">
            <w:pPr>
              <w:pStyle w:val="TAC"/>
            </w:pPr>
            <w:r>
              <w:t>5.5</w:t>
            </w:r>
          </w:p>
        </w:tc>
        <w:tc>
          <w:tcPr>
            <w:tcW w:w="1258" w:type="dxa"/>
            <w:tcBorders>
              <w:top w:val="single" w:sz="12" w:space="0" w:color="auto"/>
              <w:left w:val="single" w:sz="12" w:space="0" w:color="auto"/>
              <w:bottom w:val="nil"/>
              <w:right w:val="single" w:sz="12" w:space="0" w:color="auto"/>
            </w:tcBorders>
          </w:tcPr>
          <w:p w14:paraId="0AFD1B01" w14:textId="77777777" w:rsidR="0091447F" w:rsidRDefault="0091447F" w:rsidP="00F04391">
            <w:pPr>
              <w:pStyle w:val="TAC"/>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2B01A625"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794F966E" w14:textId="77777777" w:rsidR="0091447F" w:rsidRDefault="0091447F" w:rsidP="00F04391">
            <w:pPr>
              <w:pStyle w:val="TAL"/>
            </w:pPr>
            <w:r>
              <w:t>Mission Critical Data (e.g. example services are the same as QCI 6/8/9)</w:t>
            </w:r>
          </w:p>
        </w:tc>
      </w:tr>
      <w:tr w:rsidR="0091447F" w14:paraId="1283197F" w14:textId="77777777" w:rsidTr="004D68F6">
        <w:tc>
          <w:tcPr>
            <w:tcW w:w="1202" w:type="dxa"/>
            <w:tcBorders>
              <w:top w:val="single" w:sz="12" w:space="0" w:color="auto"/>
              <w:left w:val="single" w:sz="12" w:space="0" w:color="auto"/>
              <w:bottom w:val="single" w:sz="12" w:space="0" w:color="auto"/>
              <w:right w:val="single" w:sz="12" w:space="0" w:color="auto"/>
            </w:tcBorders>
          </w:tcPr>
          <w:p w14:paraId="3F973893" w14:textId="77777777" w:rsidR="0091447F" w:rsidRDefault="0091447F" w:rsidP="00F04391">
            <w:pPr>
              <w:pStyle w:val="TAC"/>
            </w:pPr>
            <w:r>
              <w:t>79</w:t>
            </w:r>
            <w:r>
              <w:br/>
              <w:t>(NOTE 14)</w:t>
            </w:r>
          </w:p>
        </w:tc>
        <w:tc>
          <w:tcPr>
            <w:tcW w:w="1156" w:type="dxa"/>
            <w:tcBorders>
              <w:top w:val="nil"/>
              <w:left w:val="single" w:sz="12" w:space="0" w:color="auto"/>
              <w:bottom w:val="nil"/>
              <w:right w:val="single" w:sz="12" w:space="0" w:color="auto"/>
            </w:tcBorders>
          </w:tcPr>
          <w:p w14:paraId="27623DE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7EED092C" w14:textId="77777777" w:rsidR="0091447F" w:rsidRDefault="0091447F" w:rsidP="00F04391">
            <w:pPr>
              <w:pStyle w:val="TAC"/>
            </w:pPr>
            <w:r>
              <w:t>6.5</w:t>
            </w:r>
          </w:p>
        </w:tc>
        <w:tc>
          <w:tcPr>
            <w:tcW w:w="1258" w:type="dxa"/>
            <w:tcBorders>
              <w:top w:val="single" w:sz="12" w:space="0" w:color="auto"/>
              <w:left w:val="single" w:sz="12" w:space="0" w:color="auto"/>
              <w:bottom w:val="nil"/>
              <w:right w:val="single" w:sz="12" w:space="0" w:color="auto"/>
            </w:tcBorders>
          </w:tcPr>
          <w:p w14:paraId="6685E9C6" w14:textId="77777777" w:rsidR="0091447F" w:rsidRDefault="0091447F" w:rsidP="00F04391">
            <w:pPr>
              <w:pStyle w:val="TAC"/>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3A663675"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nil"/>
              <w:right w:val="single" w:sz="12" w:space="0" w:color="auto"/>
            </w:tcBorders>
          </w:tcPr>
          <w:p w14:paraId="7E44050F" w14:textId="77777777" w:rsidR="0091447F" w:rsidRDefault="0091447F" w:rsidP="00F04391">
            <w:pPr>
              <w:pStyle w:val="TAL"/>
            </w:pPr>
            <w:r>
              <w:t>V2X messages</w:t>
            </w:r>
          </w:p>
        </w:tc>
      </w:tr>
      <w:tr w:rsidR="0091447F" w14:paraId="3175BE85" w14:textId="77777777" w:rsidTr="004D68F6">
        <w:tc>
          <w:tcPr>
            <w:tcW w:w="1202" w:type="dxa"/>
            <w:tcBorders>
              <w:top w:val="single" w:sz="12" w:space="0" w:color="auto"/>
              <w:left w:val="single" w:sz="12" w:space="0" w:color="auto"/>
              <w:bottom w:val="single" w:sz="12" w:space="0" w:color="auto"/>
              <w:right w:val="single" w:sz="12" w:space="0" w:color="auto"/>
            </w:tcBorders>
          </w:tcPr>
          <w:p w14:paraId="4A75D927" w14:textId="77777777" w:rsidR="0091447F" w:rsidRDefault="0091447F" w:rsidP="00F04391">
            <w:pPr>
              <w:pStyle w:val="TAC"/>
            </w:pPr>
            <w:r>
              <w:t>80</w:t>
            </w:r>
            <w:r>
              <w:br/>
              <w:t>(NOTE 3)</w:t>
            </w:r>
          </w:p>
        </w:tc>
        <w:tc>
          <w:tcPr>
            <w:tcW w:w="1156" w:type="dxa"/>
            <w:tcBorders>
              <w:top w:val="nil"/>
              <w:left w:val="single" w:sz="12" w:space="0" w:color="auto"/>
              <w:bottom w:val="nil"/>
              <w:right w:val="single" w:sz="12" w:space="0" w:color="auto"/>
            </w:tcBorders>
          </w:tcPr>
          <w:p w14:paraId="261899F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8D768AF" w14:textId="77777777" w:rsidR="0091447F" w:rsidRDefault="0091447F" w:rsidP="00F04391">
            <w:pPr>
              <w:pStyle w:val="TAC"/>
            </w:pPr>
            <w:r>
              <w:t>6.8</w:t>
            </w:r>
          </w:p>
        </w:tc>
        <w:tc>
          <w:tcPr>
            <w:tcW w:w="1258" w:type="dxa"/>
            <w:tcBorders>
              <w:top w:val="single" w:sz="12" w:space="0" w:color="auto"/>
              <w:left w:val="single" w:sz="12" w:space="0" w:color="auto"/>
              <w:bottom w:val="nil"/>
              <w:right w:val="single" w:sz="12" w:space="0" w:color="auto"/>
            </w:tcBorders>
          </w:tcPr>
          <w:p w14:paraId="1AD7ADC9" w14:textId="77777777" w:rsidR="0091447F" w:rsidRDefault="0091447F" w:rsidP="00F04391">
            <w:pPr>
              <w:pStyle w:val="TAC"/>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5F32B1F0"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E12DB0" w14:textId="77777777" w:rsidR="0091447F" w:rsidRDefault="0091447F" w:rsidP="00F04391">
            <w:pPr>
              <w:pStyle w:val="TAL"/>
            </w:pPr>
            <w:r>
              <w:t xml:space="preserve">Low latency </w:t>
            </w:r>
            <w:proofErr w:type="spellStart"/>
            <w:r>
              <w:t>eMBB</w:t>
            </w:r>
            <w:proofErr w:type="spellEnd"/>
            <w:r>
              <w:t xml:space="preserve"> applications (TCP/UDP-based);</w:t>
            </w:r>
          </w:p>
          <w:p w14:paraId="77A2892F" w14:textId="77777777" w:rsidR="0091447F" w:rsidRDefault="0091447F" w:rsidP="00F04391">
            <w:pPr>
              <w:pStyle w:val="TAL"/>
            </w:pPr>
            <w:r>
              <w:t>Augmented Reality</w:t>
            </w:r>
          </w:p>
        </w:tc>
      </w:tr>
      <w:tr w:rsidR="0091447F" w14:paraId="25546E51" w14:textId="77777777" w:rsidTr="004D68F6">
        <w:tc>
          <w:tcPr>
            <w:tcW w:w="9609" w:type="dxa"/>
            <w:gridSpan w:val="6"/>
            <w:tcBorders>
              <w:top w:val="single" w:sz="12" w:space="0" w:color="auto"/>
              <w:left w:val="single" w:sz="12" w:space="0" w:color="auto"/>
              <w:bottom w:val="single" w:sz="12" w:space="0" w:color="auto"/>
              <w:right w:val="single" w:sz="12" w:space="0" w:color="auto"/>
            </w:tcBorders>
          </w:tcPr>
          <w:p w14:paraId="0D1AC445" w14:textId="77777777" w:rsidR="0091447F" w:rsidRDefault="0091447F" w:rsidP="00F04391">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6E83746" w14:textId="77777777" w:rsidR="0091447F" w:rsidRDefault="0091447F" w:rsidP="00F04391">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259D58B7" w14:textId="77777777" w:rsidR="0091447F" w:rsidRDefault="0091447F" w:rsidP="00F04391">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061279E" w14:textId="77777777" w:rsidR="0091447F" w:rsidRDefault="0091447F" w:rsidP="00F04391">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4A39A8A5" w14:textId="77777777" w:rsidR="0091447F" w:rsidRDefault="0091447F" w:rsidP="00F04391">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107B063" w14:textId="77777777" w:rsidR="0091447F" w:rsidRDefault="0091447F" w:rsidP="00F04391">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3F0695C4" w14:textId="77777777" w:rsidR="0091447F" w:rsidRDefault="0091447F" w:rsidP="00F04391">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7AAC44D6" w14:textId="77777777" w:rsidR="0091447F" w:rsidRDefault="0091447F" w:rsidP="00F04391">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3DD9AE45" w14:textId="77777777" w:rsidR="0091447F" w:rsidRDefault="0091447F" w:rsidP="00F04391">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62FF4F87" w14:textId="77777777" w:rsidR="0091447F" w:rsidRDefault="0091447F" w:rsidP="00F04391">
            <w:pPr>
              <w:pStyle w:val="TAN"/>
            </w:pPr>
            <w:r>
              <w:t>NOTE 10:</w:t>
            </w:r>
            <w:r>
              <w:tab/>
              <w:t>In both RRC Idle and RRC Connected mode, the PDB requirement for these QCIs can be relaxed for the first packet(s) in a downlink data or signalling burst in order to permit battery saving (DRX) techniques.</w:t>
            </w:r>
          </w:p>
          <w:p w14:paraId="779ACC4D" w14:textId="77777777" w:rsidR="0091447F" w:rsidRDefault="0091447F" w:rsidP="00F04391">
            <w:pPr>
              <w:pStyle w:val="TAN"/>
            </w:pPr>
            <w:r>
              <w:t>NOTE 11:</w:t>
            </w:r>
            <w:r>
              <w:tab/>
              <w:t>In RRC Idle mode, the PDB requirement for these QCIs can be relaxed for the first packet(s) in a downlink data or signalling burst in order to permit battery saving (DRX) techniques.</w:t>
            </w:r>
          </w:p>
          <w:p w14:paraId="089C9326" w14:textId="77777777" w:rsidR="0091447F" w:rsidRDefault="0091447F" w:rsidP="00F04391">
            <w:pPr>
              <w:pStyle w:val="TAN"/>
            </w:pPr>
            <w:r>
              <w:t>NOTE 12:</w:t>
            </w:r>
            <w:r>
              <w:tab/>
              <w:t>This QCI value can only be assigned upon request from the network side. The UE and any application running on the UE is not allowed to request this QCI value.</w:t>
            </w:r>
          </w:p>
          <w:p w14:paraId="79C5BEF1" w14:textId="77777777" w:rsidR="0091447F" w:rsidRDefault="0091447F" w:rsidP="00F04391">
            <w:pPr>
              <w:pStyle w:val="TAN"/>
            </w:pPr>
            <w:r>
              <w:t>NOTE 13:</w:t>
            </w:r>
            <w:r>
              <w:tab/>
              <w:t>Packet delay budget is not applicable on NB-IoT or when Enhanced Coverage is used for WB-E-UTRAN (see TS 36.300 [19]).</w:t>
            </w:r>
          </w:p>
          <w:p w14:paraId="323B0ED9" w14:textId="77777777" w:rsidR="0091447F" w:rsidRDefault="0091447F" w:rsidP="00F04391">
            <w:pPr>
              <w:pStyle w:val="TAN"/>
            </w:pPr>
            <w:r>
              <w:t>NOTE 14:</w:t>
            </w:r>
            <w:r>
              <w:tab/>
              <w:t>This QCI could be used for transmission of V2X messages as defined in TS 23.285 [48].</w:t>
            </w:r>
          </w:p>
          <w:p w14:paraId="1EB578DF" w14:textId="77777777" w:rsidR="0091447F" w:rsidRDefault="0091447F" w:rsidP="00F04391">
            <w:pPr>
              <w:pStyle w:val="TAN"/>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32EAB4EA" w14:textId="77777777" w:rsidR="0091447F" w:rsidRDefault="0091447F" w:rsidP="00F04391">
            <w:pPr>
              <w:pStyle w:val="TAN"/>
              <w:rPr>
                <w:ins w:id="143" w:author="Huawei" w:date="2021-09-24T20:12:00Z"/>
              </w:rPr>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12B4DCC" w14:textId="4AAC2367" w:rsidR="00CB0E0B" w:rsidRDefault="00CB0E0B" w:rsidP="00446BEB">
            <w:pPr>
              <w:pStyle w:val="TAN"/>
            </w:pPr>
            <w:ins w:id="144" w:author="Huawei" w:date="2021-09-24T20:12:00Z">
              <w:r>
                <w:t>NOTE 17: The worst case one way propagation delay for GEO satellite is expected to be ~270</w:t>
              </w:r>
            </w:ins>
            <w:ins w:id="145" w:author="Huawei" w:date="2021-09-28T09:27:00Z">
              <w:r w:rsidR="00E45D43">
                <w:t xml:space="preserve"> </w:t>
              </w:r>
            </w:ins>
            <w:proofErr w:type="spellStart"/>
            <w:ins w:id="146" w:author="Huawei" w:date="2021-09-24T20:12:00Z">
              <w:r>
                <w:t>ms</w:t>
              </w:r>
              <w:proofErr w:type="spellEnd"/>
              <w:r>
                <w:t>, ~ 21</w:t>
              </w:r>
            </w:ins>
            <w:ins w:id="147" w:author="Huawei" w:date="2021-09-28T09:27:00Z">
              <w:r w:rsidR="00E45D43">
                <w:t xml:space="preserve"> </w:t>
              </w:r>
            </w:ins>
            <w:proofErr w:type="spellStart"/>
            <w:ins w:id="148" w:author="Huawei" w:date="2021-09-24T20:12:00Z">
              <w:r>
                <w:t>ms</w:t>
              </w:r>
              <w:proofErr w:type="spellEnd"/>
              <w:r>
                <w:t xml:space="preserve"> for LEO at 1200</w:t>
              </w:r>
            </w:ins>
            <w:ins w:id="149" w:author="Huawei" w:date="2021-09-28T09:27:00Z">
              <w:r w:rsidR="00E45D43">
                <w:t xml:space="preserve"> </w:t>
              </w:r>
            </w:ins>
            <w:ins w:id="150" w:author="Huawei" w:date="2021-09-24T20:12:00Z">
              <w:r>
                <w:t xml:space="preserve">km, and </w:t>
              </w:r>
            </w:ins>
            <w:ins w:id="151" w:author="Huawei" w:date="2021-09-24T20:13:00Z">
              <w:r>
                <w:t>~</w:t>
              </w:r>
            </w:ins>
            <w:ins w:id="152" w:author="Huawei" w:date="2021-09-24T20:12:00Z">
              <w:r>
                <w:t>13</w:t>
              </w:r>
            </w:ins>
            <w:ins w:id="153" w:author="Huawei" w:date="2021-09-28T09:26:00Z">
              <w:r w:rsidR="00E45D43">
                <w:t xml:space="preserve"> </w:t>
              </w:r>
            </w:ins>
            <w:proofErr w:type="spellStart"/>
            <w:ins w:id="154" w:author="Huawei" w:date="2021-09-24T20:12:00Z">
              <w:r>
                <w:t>ms</w:t>
              </w:r>
              <w:proofErr w:type="spellEnd"/>
              <w:r>
                <w:t xml:space="preserve"> for LEO at 600</w:t>
              </w:r>
            </w:ins>
            <w:ins w:id="155" w:author="Huawei" w:date="2021-09-28T09:27:00Z">
              <w:r w:rsidR="00E45D43">
                <w:t xml:space="preserve"> </w:t>
              </w:r>
            </w:ins>
            <w:ins w:id="156" w:author="Huawei" w:date="2021-09-24T20:12:00Z">
              <w:r>
                <w:t xml:space="preserve">km. The UL scheduling delay that needs to be added is also typically </w:t>
              </w:r>
            </w:ins>
            <w:ins w:id="157" w:author="Ericsson User2" w:date="2021-10-20T16:49:00Z">
              <w:r w:rsidR="0022181E">
                <w:t xml:space="preserve">a </w:t>
              </w:r>
              <w:proofErr w:type="gramStart"/>
              <w:r w:rsidR="0022181E">
                <w:t>two way</w:t>
              </w:r>
              <w:proofErr w:type="gramEnd"/>
              <w:r w:rsidR="0022181E">
                <w:t xml:space="preserve"> propagation delay</w:t>
              </w:r>
              <w:r w:rsidR="0022181E" w:rsidDel="0022181E">
                <w:t xml:space="preserve"> </w:t>
              </w:r>
            </w:ins>
            <w:ins w:id="158" w:author="Huawei" w:date="2021-09-24T20:12:00Z">
              <w:del w:id="159" w:author="Ericsson User2" w:date="2021-10-20T16:49:00Z">
                <w:r w:rsidDel="0022181E">
                  <w:delText xml:space="preserve">1 </w:delText>
                </w:r>
              </w:del>
              <w:del w:id="160" w:author="Ericsson User2" w:date="2021-10-20T16:48:00Z">
                <w:r w:rsidDel="0022181E">
                  <w:delText>RTD</w:delText>
                </w:r>
              </w:del>
              <w:del w:id="161" w:author="Ericsson User2" w:date="2021-10-20T16:49:00Z">
                <w:r w:rsidDel="0022181E">
                  <w:delText xml:space="preserve"> </w:delText>
                </w:r>
              </w:del>
              <w:r>
                <w:t>e.g. ~540</w:t>
              </w:r>
            </w:ins>
            <w:ins w:id="162" w:author="Huawei" w:date="2021-09-28T09:27:00Z">
              <w:r w:rsidR="00E45D43">
                <w:t xml:space="preserve"> </w:t>
              </w:r>
            </w:ins>
            <w:proofErr w:type="spellStart"/>
            <w:ins w:id="163" w:author="Huawei" w:date="2021-09-24T20:12:00Z">
              <w:r>
                <w:t>ms</w:t>
              </w:r>
              <w:proofErr w:type="spellEnd"/>
              <w:r>
                <w:t xml:space="preserve"> for GEO, ~42</w:t>
              </w:r>
            </w:ins>
            <w:ins w:id="164" w:author="Huawei" w:date="2021-09-28T09:27:00Z">
              <w:r w:rsidR="00E45D43">
                <w:t xml:space="preserve"> </w:t>
              </w:r>
            </w:ins>
            <w:proofErr w:type="spellStart"/>
            <w:ins w:id="165" w:author="Huawei" w:date="2021-09-24T20:12:00Z">
              <w:r>
                <w:t>ms</w:t>
              </w:r>
              <w:proofErr w:type="spellEnd"/>
              <w:r>
                <w:t xml:space="preserve"> for LEO at 1200</w:t>
              </w:r>
            </w:ins>
            <w:ins w:id="166" w:author="Huawei" w:date="2021-09-28T09:27:00Z">
              <w:r w:rsidR="00E45D43">
                <w:t xml:space="preserve"> </w:t>
              </w:r>
            </w:ins>
            <w:ins w:id="167" w:author="Huawei" w:date="2021-09-24T20:12:00Z">
              <w:r>
                <w:t>km, and ~26</w:t>
              </w:r>
            </w:ins>
            <w:ins w:id="168" w:author="Huawei" w:date="2021-09-28T09:27:00Z">
              <w:r w:rsidR="00E45D43">
                <w:t xml:space="preserve"> </w:t>
              </w:r>
            </w:ins>
            <w:proofErr w:type="spellStart"/>
            <w:ins w:id="169" w:author="Huawei" w:date="2021-09-24T20:12:00Z">
              <w:r>
                <w:t>ms</w:t>
              </w:r>
              <w:proofErr w:type="spellEnd"/>
              <w:r>
                <w:t xml:space="preserve"> for LEO at 600</w:t>
              </w:r>
            </w:ins>
            <w:ins w:id="170" w:author="Huawei" w:date="2021-09-28T09:27:00Z">
              <w:r w:rsidR="00E45D43">
                <w:t xml:space="preserve"> </w:t>
              </w:r>
            </w:ins>
            <w:ins w:id="171" w:author="Huawei" w:date="2021-09-24T20:12:00Z">
              <w:r>
                <w:t>km. Based on that, the</w:t>
              </w:r>
            </w:ins>
            <w:ins w:id="172" w:author="Huawei" w:date="2021-09-24T20:31:00Z">
              <w:r w:rsidR="00446BEB">
                <w:t xml:space="preserve"> access network</w:t>
              </w:r>
            </w:ins>
            <w:ins w:id="173" w:author="Huawei" w:date="2021-09-24T20:12:00Z">
              <w:r>
                <w:t xml:space="preserve"> Packet delay budget is not applicable for </w:t>
              </w:r>
            </w:ins>
            <w:ins w:id="174" w:author="Huawei" w:date="2021-09-24T20:31:00Z">
              <w:r w:rsidR="00446BEB">
                <w:t>QCI</w:t>
              </w:r>
            </w:ins>
            <w:ins w:id="175" w:author="Huawei" w:date="2021-09-24T20:12:00Z">
              <w:r>
                <w:t xml:space="preserve">s that require </w:t>
              </w:r>
            </w:ins>
            <w:ins w:id="176" w:author="Huawei" w:date="2021-09-24T20:32:00Z">
              <w:r w:rsidR="00446BEB">
                <w:t>access network</w:t>
              </w:r>
            </w:ins>
            <w:ins w:id="177" w:author="Huawei" w:date="2021-09-24T20:12:00Z">
              <w:r>
                <w:t xml:space="preserve"> PDB lower than the sum of these values when the specific types of satellite access are used (see TS 3</w:t>
              </w:r>
            </w:ins>
            <w:ins w:id="178" w:author="Huawei" w:date="2021-09-24T20:32:00Z">
              <w:r w:rsidR="00446BEB">
                <w:t>6</w:t>
              </w:r>
            </w:ins>
            <w:ins w:id="179" w:author="Huawei" w:date="2021-09-24T20:12:00Z">
              <w:r w:rsidR="00446BEB">
                <w:t>.300 [</w:t>
              </w:r>
            </w:ins>
            <w:ins w:id="180" w:author="Huawei" w:date="2021-09-24T20:32:00Z">
              <w:r w:rsidR="00446BEB">
                <w:t>19</w:t>
              </w:r>
            </w:ins>
            <w:ins w:id="181" w:author="Huawei" w:date="2021-09-24T20:12:00Z">
              <w:r w:rsidR="00446BEB">
                <w:t xml:space="preserve">]). </w:t>
              </w:r>
              <w:r>
                <w:t>Q</w:t>
              </w:r>
            </w:ins>
            <w:ins w:id="182" w:author="Huawei" w:date="2021-09-24T20:32:00Z">
              <w:r w:rsidR="00446BEB">
                <w:t>C</w:t>
              </w:r>
            </w:ins>
            <w:ins w:id="183" w:author="Huawei" w:date="2021-09-24T20:12:00Z">
              <w:r>
                <w:t>I-10 can accommodate the worst case PDB for GEO satellite type.</w:t>
              </w:r>
            </w:ins>
          </w:p>
        </w:tc>
      </w:tr>
    </w:tbl>
    <w:p w14:paraId="3318DFC9" w14:textId="77777777" w:rsidR="0091447F" w:rsidRDefault="0091447F" w:rsidP="0091447F">
      <w:pPr>
        <w:pStyle w:val="FP"/>
      </w:pPr>
    </w:p>
    <w:p w14:paraId="5C4DEB00" w14:textId="77777777" w:rsidR="0091447F" w:rsidRDefault="0091447F" w:rsidP="0091447F">
      <w:pPr>
        <w:pStyle w:val="TH"/>
      </w:pPr>
      <w:r>
        <w:lastRenderedPageBreak/>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1447F" w:rsidRPr="000645F2" w14:paraId="1F8A7FF2" w14:textId="77777777" w:rsidTr="00F04391">
        <w:tc>
          <w:tcPr>
            <w:tcW w:w="1210" w:type="dxa"/>
            <w:tcBorders>
              <w:top w:val="single" w:sz="12" w:space="0" w:color="auto"/>
              <w:left w:val="single" w:sz="12" w:space="0" w:color="auto"/>
              <w:bottom w:val="single" w:sz="12" w:space="0" w:color="auto"/>
              <w:right w:val="single" w:sz="12" w:space="0" w:color="auto"/>
            </w:tcBorders>
          </w:tcPr>
          <w:p w14:paraId="343D35B1" w14:textId="77777777" w:rsidR="0091447F" w:rsidRDefault="0091447F" w:rsidP="00F0439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2B41A736" w14:textId="77777777" w:rsidR="0091447F" w:rsidRDefault="0091447F" w:rsidP="00F04391">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10B88947" w14:textId="77777777" w:rsidR="0091447F" w:rsidRDefault="0091447F" w:rsidP="00F04391">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12772749" w14:textId="77777777" w:rsidR="0091447F" w:rsidRDefault="0091447F" w:rsidP="00F04391">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002AE1BB" w14:textId="77777777" w:rsidR="0091447F" w:rsidRDefault="0091447F" w:rsidP="00F04391">
            <w:pPr>
              <w:pStyle w:val="TAH"/>
            </w:pPr>
            <w:r>
              <w:t>Packet Error Loss</w:t>
            </w:r>
          </w:p>
          <w:p w14:paraId="08227DFB" w14:textId="77777777" w:rsidR="0091447F" w:rsidRDefault="0091447F" w:rsidP="00F04391">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2E47BEC2" w14:textId="77777777" w:rsidR="0091447F" w:rsidRDefault="0091447F" w:rsidP="00F04391">
            <w:pPr>
              <w:pStyle w:val="TAH"/>
            </w:pPr>
            <w:r>
              <w:t>Maximum Data Burst Volume</w:t>
            </w:r>
          </w:p>
          <w:p w14:paraId="116DDFA7" w14:textId="77777777" w:rsidR="0091447F" w:rsidRDefault="0091447F" w:rsidP="00F04391">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F29C353" w14:textId="77777777" w:rsidR="0091447F" w:rsidRDefault="0091447F" w:rsidP="00F04391">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0372B72" w14:textId="77777777" w:rsidR="0091447F" w:rsidRDefault="0091447F" w:rsidP="00F04391">
            <w:pPr>
              <w:pStyle w:val="TAH"/>
            </w:pPr>
            <w:r>
              <w:t>Example Services</w:t>
            </w:r>
          </w:p>
        </w:tc>
      </w:tr>
      <w:tr w:rsidR="0091447F" w14:paraId="3459C1E0" w14:textId="77777777" w:rsidTr="00F04391">
        <w:tc>
          <w:tcPr>
            <w:tcW w:w="1210" w:type="dxa"/>
            <w:tcBorders>
              <w:top w:val="single" w:sz="12" w:space="0" w:color="auto"/>
              <w:left w:val="single" w:sz="12" w:space="0" w:color="auto"/>
              <w:bottom w:val="single" w:sz="12" w:space="0" w:color="auto"/>
              <w:right w:val="single" w:sz="12" w:space="0" w:color="auto"/>
            </w:tcBorders>
          </w:tcPr>
          <w:p w14:paraId="1F5B1DFD" w14:textId="77777777" w:rsidR="0091447F" w:rsidRDefault="0091447F" w:rsidP="00F04391">
            <w:pPr>
              <w:pStyle w:val="TAC"/>
            </w:pPr>
            <w:r>
              <w:t>82</w:t>
            </w:r>
          </w:p>
          <w:p w14:paraId="059A39CC" w14:textId="77777777" w:rsidR="0091447F" w:rsidRDefault="0091447F" w:rsidP="00F04391">
            <w:pPr>
              <w:pStyle w:val="TAC"/>
            </w:pPr>
            <w:r>
              <w:t>(NOTE B6)</w:t>
            </w:r>
          </w:p>
        </w:tc>
        <w:tc>
          <w:tcPr>
            <w:tcW w:w="1166" w:type="dxa"/>
            <w:tcBorders>
              <w:top w:val="single" w:sz="12" w:space="0" w:color="auto"/>
              <w:left w:val="single" w:sz="12" w:space="0" w:color="auto"/>
              <w:bottom w:val="nil"/>
              <w:right w:val="single" w:sz="12" w:space="0" w:color="auto"/>
            </w:tcBorders>
          </w:tcPr>
          <w:p w14:paraId="08A7F425" w14:textId="77777777" w:rsidR="0091447F" w:rsidRDefault="0091447F" w:rsidP="00F04391">
            <w:pPr>
              <w:pStyle w:val="TAC"/>
            </w:pPr>
          </w:p>
          <w:p w14:paraId="2E4DE94A" w14:textId="77777777" w:rsidR="0091447F" w:rsidRDefault="0091447F" w:rsidP="00F04391">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DFB780C" w14:textId="77777777" w:rsidR="0091447F" w:rsidRDefault="0091447F" w:rsidP="00F04391">
            <w:pPr>
              <w:pStyle w:val="TAC"/>
            </w:pPr>
          </w:p>
          <w:p w14:paraId="33395F18" w14:textId="77777777" w:rsidR="0091447F" w:rsidRDefault="0091447F" w:rsidP="00F04391">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B01E393" w14:textId="77777777" w:rsidR="0091447F" w:rsidRDefault="0091447F" w:rsidP="00F04391">
            <w:pPr>
              <w:pStyle w:val="TAC"/>
            </w:pPr>
            <w:r>
              <w:t xml:space="preserve">10 </w:t>
            </w:r>
            <w:proofErr w:type="spellStart"/>
            <w:r>
              <w:t>ms</w:t>
            </w:r>
            <w:proofErr w:type="spellEnd"/>
          </w:p>
          <w:p w14:paraId="52845FA9" w14:textId="77777777" w:rsidR="0091447F" w:rsidRDefault="0091447F" w:rsidP="00F04391">
            <w:pPr>
              <w:pStyle w:val="TAC"/>
            </w:pPr>
          </w:p>
          <w:p w14:paraId="3B56A765"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6608EBC" w14:textId="77777777" w:rsidR="0091447F" w:rsidRDefault="0091447F" w:rsidP="00F04391">
            <w:pPr>
              <w:pStyle w:val="TAC"/>
            </w:pPr>
            <w:r>
              <w:t>10</w:t>
            </w:r>
            <w:r w:rsidRPr="000645F2">
              <w:rPr>
                <w:sz w:val="22"/>
                <w:vertAlign w:val="superscript"/>
              </w:rPr>
              <w:t>-</w:t>
            </w:r>
            <w:r>
              <w:rPr>
                <w:sz w:val="22"/>
                <w:vertAlign w:val="superscript"/>
              </w:rPr>
              <w:t>4</w:t>
            </w:r>
          </w:p>
          <w:p w14:paraId="415068E3" w14:textId="77777777" w:rsidR="0091447F" w:rsidRDefault="0091447F" w:rsidP="00F04391">
            <w:pPr>
              <w:pStyle w:val="TAC"/>
            </w:pPr>
          </w:p>
          <w:p w14:paraId="44D494D8"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A5F0E24" w14:textId="77777777" w:rsidR="0091447F" w:rsidRDefault="0091447F" w:rsidP="00F04391">
            <w:pPr>
              <w:pStyle w:val="TAC"/>
            </w:pPr>
          </w:p>
          <w:p w14:paraId="1BAE5598"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A166BE2" w14:textId="77777777" w:rsidR="0091447F" w:rsidRDefault="0091447F" w:rsidP="00F04391">
            <w:pPr>
              <w:pStyle w:val="TAC"/>
            </w:pPr>
          </w:p>
          <w:p w14:paraId="19357167"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24C4E04" w14:textId="77777777" w:rsidR="0091447F" w:rsidRDefault="0091447F" w:rsidP="00F04391">
            <w:pPr>
              <w:pStyle w:val="TAL"/>
            </w:pPr>
            <w:r>
              <w:t>Discrete Automation (TS 22.278 [38], clause 8 bullet g, and TS 22.261 [51], table 7.2.2-1, "small packets")</w:t>
            </w:r>
          </w:p>
        </w:tc>
      </w:tr>
      <w:tr w:rsidR="0091447F" w14:paraId="38BB4008" w14:textId="77777777" w:rsidTr="00F04391">
        <w:tc>
          <w:tcPr>
            <w:tcW w:w="1210" w:type="dxa"/>
            <w:tcBorders>
              <w:top w:val="single" w:sz="12" w:space="0" w:color="auto"/>
              <w:left w:val="single" w:sz="12" w:space="0" w:color="auto"/>
              <w:bottom w:val="single" w:sz="12" w:space="0" w:color="auto"/>
              <w:right w:val="single" w:sz="12" w:space="0" w:color="auto"/>
            </w:tcBorders>
          </w:tcPr>
          <w:p w14:paraId="726F80B8" w14:textId="77777777" w:rsidR="0091447F" w:rsidRDefault="0091447F" w:rsidP="00F04391">
            <w:pPr>
              <w:pStyle w:val="TAC"/>
            </w:pPr>
            <w:r>
              <w:t>83</w:t>
            </w:r>
          </w:p>
          <w:p w14:paraId="3AAA0496"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277EBE25"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44514824" w14:textId="77777777" w:rsidR="0091447F" w:rsidRDefault="0091447F" w:rsidP="00F04391">
            <w:pPr>
              <w:pStyle w:val="TAC"/>
            </w:pPr>
          </w:p>
          <w:p w14:paraId="7D49577A" w14:textId="77777777" w:rsidR="0091447F" w:rsidRDefault="0091447F" w:rsidP="00F04391">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1ADF1B0" w14:textId="77777777" w:rsidR="0091447F" w:rsidRDefault="0091447F" w:rsidP="00F04391">
            <w:pPr>
              <w:pStyle w:val="TAC"/>
            </w:pPr>
            <w:r>
              <w:t xml:space="preserve">10 </w:t>
            </w:r>
            <w:proofErr w:type="spellStart"/>
            <w:r>
              <w:t>ms</w:t>
            </w:r>
            <w:proofErr w:type="spellEnd"/>
          </w:p>
          <w:p w14:paraId="091DA4EA" w14:textId="77777777" w:rsidR="0091447F" w:rsidRDefault="0091447F" w:rsidP="00F04391">
            <w:pPr>
              <w:pStyle w:val="TAC"/>
            </w:pPr>
          </w:p>
          <w:p w14:paraId="514C4C6C"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71CAA88" w14:textId="77777777" w:rsidR="0091447F" w:rsidRDefault="0091447F" w:rsidP="00F04391">
            <w:pPr>
              <w:pStyle w:val="TAC"/>
            </w:pPr>
            <w:r>
              <w:t>10</w:t>
            </w:r>
            <w:r w:rsidRPr="000645F2">
              <w:rPr>
                <w:sz w:val="22"/>
                <w:vertAlign w:val="superscript"/>
              </w:rPr>
              <w:t>-</w:t>
            </w:r>
            <w:r>
              <w:rPr>
                <w:sz w:val="22"/>
                <w:vertAlign w:val="superscript"/>
              </w:rPr>
              <w:t>4</w:t>
            </w:r>
          </w:p>
          <w:p w14:paraId="21C71620" w14:textId="77777777" w:rsidR="0091447F" w:rsidRDefault="0091447F" w:rsidP="00F04391">
            <w:pPr>
              <w:pStyle w:val="TAC"/>
            </w:pPr>
          </w:p>
          <w:p w14:paraId="6DA880B2"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45E19E8" w14:textId="77777777" w:rsidR="0091447F" w:rsidRDefault="0091447F" w:rsidP="00F04391">
            <w:pPr>
              <w:pStyle w:val="TAC"/>
            </w:pPr>
            <w:r>
              <w:t>1354 bytes</w:t>
            </w:r>
          </w:p>
          <w:p w14:paraId="5914D330" w14:textId="77777777" w:rsidR="0091447F" w:rsidRDefault="0091447F" w:rsidP="00F04391">
            <w:pPr>
              <w:pStyle w:val="TAC"/>
            </w:pPr>
          </w:p>
          <w:p w14:paraId="0EF6C6A9"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C2FFC4A" w14:textId="77777777" w:rsidR="0091447F" w:rsidRDefault="0091447F" w:rsidP="00F04391">
            <w:pPr>
              <w:pStyle w:val="TAC"/>
            </w:pPr>
          </w:p>
          <w:p w14:paraId="47EE73E1"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1E06624" w14:textId="77777777" w:rsidR="0091447F" w:rsidRDefault="0091447F" w:rsidP="00F04391">
            <w:pPr>
              <w:pStyle w:val="TAL"/>
            </w:pPr>
            <w:r>
              <w:t>Discrete Automation (TS 22.278 [38], clause 8 bullet g, and TS 22.261 [51], table 7.2.2-1, "big packets")</w:t>
            </w:r>
          </w:p>
        </w:tc>
      </w:tr>
      <w:tr w:rsidR="0091447F" w14:paraId="2BD10E62" w14:textId="77777777" w:rsidTr="00F04391">
        <w:tc>
          <w:tcPr>
            <w:tcW w:w="1210" w:type="dxa"/>
            <w:tcBorders>
              <w:top w:val="single" w:sz="12" w:space="0" w:color="auto"/>
              <w:left w:val="single" w:sz="12" w:space="0" w:color="auto"/>
              <w:bottom w:val="single" w:sz="12" w:space="0" w:color="auto"/>
              <w:right w:val="single" w:sz="12" w:space="0" w:color="auto"/>
            </w:tcBorders>
          </w:tcPr>
          <w:p w14:paraId="02943B4B" w14:textId="77777777" w:rsidR="0091447F" w:rsidRDefault="0091447F" w:rsidP="00F04391">
            <w:pPr>
              <w:pStyle w:val="TAC"/>
            </w:pPr>
            <w:r>
              <w:t>84</w:t>
            </w:r>
          </w:p>
          <w:p w14:paraId="0BB34B32"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78587150"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74000B14" w14:textId="77777777" w:rsidR="0091447F" w:rsidRDefault="0091447F" w:rsidP="00F04391">
            <w:pPr>
              <w:pStyle w:val="TAC"/>
            </w:pPr>
          </w:p>
          <w:p w14:paraId="40B5E717" w14:textId="77777777" w:rsidR="0091447F" w:rsidRDefault="0091447F" w:rsidP="00F04391">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1D6F3BB1" w14:textId="77777777" w:rsidR="0091447F" w:rsidRDefault="0091447F" w:rsidP="00F04391">
            <w:pPr>
              <w:pStyle w:val="TAC"/>
            </w:pPr>
            <w:r>
              <w:t xml:space="preserve">30 </w:t>
            </w:r>
            <w:proofErr w:type="spellStart"/>
            <w:r>
              <w:t>ms</w:t>
            </w:r>
            <w:proofErr w:type="spellEnd"/>
          </w:p>
          <w:p w14:paraId="4F51C313" w14:textId="77777777" w:rsidR="0091447F" w:rsidRDefault="0091447F" w:rsidP="00F04391">
            <w:pPr>
              <w:pStyle w:val="TAC"/>
            </w:pPr>
          </w:p>
          <w:p w14:paraId="0EB59E93" w14:textId="77777777" w:rsidR="0091447F" w:rsidRDefault="0091447F" w:rsidP="00F04391">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68912BBE" w14:textId="77777777" w:rsidR="0091447F" w:rsidRDefault="0091447F" w:rsidP="00F04391">
            <w:pPr>
              <w:pStyle w:val="TAC"/>
            </w:pPr>
            <w:r>
              <w:t>10</w:t>
            </w:r>
            <w:r w:rsidRPr="000645F2">
              <w:rPr>
                <w:sz w:val="22"/>
                <w:vertAlign w:val="superscript"/>
              </w:rPr>
              <w:t>-</w:t>
            </w:r>
            <w:r>
              <w:rPr>
                <w:sz w:val="22"/>
                <w:vertAlign w:val="superscript"/>
              </w:rPr>
              <w:t>5</w:t>
            </w:r>
          </w:p>
          <w:p w14:paraId="2447F6A9" w14:textId="77777777" w:rsidR="0091447F" w:rsidRDefault="0091447F" w:rsidP="00F04391">
            <w:pPr>
              <w:pStyle w:val="TAC"/>
            </w:pPr>
          </w:p>
          <w:p w14:paraId="77CE74AD"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65F1565" w14:textId="77777777" w:rsidR="0091447F" w:rsidRDefault="0091447F" w:rsidP="00F04391">
            <w:pPr>
              <w:pStyle w:val="TAC"/>
            </w:pPr>
            <w:r>
              <w:t>1354 bytes</w:t>
            </w:r>
          </w:p>
          <w:p w14:paraId="48C4A9F8" w14:textId="77777777" w:rsidR="0091447F" w:rsidRDefault="0091447F" w:rsidP="00F04391">
            <w:pPr>
              <w:pStyle w:val="TAC"/>
            </w:pPr>
          </w:p>
          <w:p w14:paraId="3BB9669C"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52A24E81" w14:textId="77777777" w:rsidR="0091447F" w:rsidRDefault="0091447F" w:rsidP="00F04391">
            <w:pPr>
              <w:pStyle w:val="TAC"/>
            </w:pPr>
          </w:p>
          <w:p w14:paraId="37AA90EB"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58649FC" w14:textId="77777777" w:rsidR="0091447F" w:rsidRDefault="0091447F" w:rsidP="00F04391">
            <w:pPr>
              <w:pStyle w:val="TAL"/>
            </w:pPr>
            <w:r>
              <w:t>Intelligent Transport Systems (TS 22.278 [38], clause 8, bullet h, and TS 22.261 [51], table 7.2.2).</w:t>
            </w:r>
          </w:p>
        </w:tc>
      </w:tr>
      <w:tr w:rsidR="0091447F" w14:paraId="1B35BAF8" w14:textId="77777777" w:rsidTr="00F04391">
        <w:tc>
          <w:tcPr>
            <w:tcW w:w="1210" w:type="dxa"/>
            <w:tcBorders>
              <w:top w:val="single" w:sz="12" w:space="0" w:color="auto"/>
              <w:left w:val="single" w:sz="12" w:space="0" w:color="auto"/>
              <w:bottom w:val="single" w:sz="12" w:space="0" w:color="auto"/>
              <w:right w:val="single" w:sz="12" w:space="0" w:color="auto"/>
            </w:tcBorders>
          </w:tcPr>
          <w:p w14:paraId="0E21842C" w14:textId="77777777" w:rsidR="0091447F" w:rsidRDefault="0091447F" w:rsidP="00F04391">
            <w:pPr>
              <w:pStyle w:val="TAC"/>
            </w:pPr>
            <w:r>
              <w:t>85</w:t>
            </w:r>
          </w:p>
          <w:p w14:paraId="36D832CC"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1F219966"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67069700" w14:textId="77777777" w:rsidR="0091447F" w:rsidRDefault="0091447F" w:rsidP="00F04391">
            <w:pPr>
              <w:pStyle w:val="TAC"/>
            </w:pPr>
          </w:p>
          <w:p w14:paraId="02DBB6A4" w14:textId="77777777" w:rsidR="0091447F" w:rsidRDefault="0091447F" w:rsidP="00F04391">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41FA6AAC" w14:textId="77777777" w:rsidR="0091447F" w:rsidRDefault="0091447F" w:rsidP="00F04391">
            <w:pPr>
              <w:pStyle w:val="TAC"/>
            </w:pPr>
            <w:r>
              <w:t xml:space="preserve">5 </w:t>
            </w:r>
            <w:proofErr w:type="spellStart"/>
            <w:r>
              <w:t>ms</w:t>
            </w:r>
            <w:proofErr w:type="spellEnd"/>
          </w:p>
          <w:p w14:paraId="3EDB3210" w14:textId="77777777" w:rsidR="0091447F" w:rsidRDefault="0091447F" w:rsidP="00F04391">
            <w:pPr>
              <w:pStyle w:val="TAC"/>
            </w:pPr>
          </w:p>
          <w:p w14:paraId="7A1C57AA" w14:textId="77777777" w:rsidR="0091447F" w:rsidRDefault="0091447F" w:rsidP="00F04391">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2C5C1C61" w14:textId="77777777" w:rsidR="0091447F" w:rsidRDefault="0091447F" w:rsidP="00F04391">
            <w:pPr>
              <w:pStyle w:val="TAC"/>
            </w:pPr>
            <w:r>
              <w:t>10</w:t>
            </w:r>
            <w:r w:rsidRPr="000645F2">
              <w:rPr>
                <w:sz w:val="22"/>
                <w:vertAlign w:val="superscript"/>
              </w:rPr>
              <w:t>-</w:t>
            </w:r>
            <w:r>
              <w:rPr>
                <w:sz w:val="22"/>
                <w:vertAlign w:val="superscript"/>
              </w:rPr>
              <w:t>5</w:t>
            </w:r>
          </w:p>
          <w:p w14:paraId="64B98662" w14:textId="77777777" w:rsidR="0091447F" w:rsidRDefault="0091447F" w:rsidP="00F04391">
            <w:pPr>
              <w:pStyle w:val="TAC"/>
            </w:pPr>
          </w:p>
          <w:p w14:paraId="3C6552F1"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62BAC43" w14:textId="77777777" w:rsidR="0091447F" w:rsidRDefault="0091447F" w:rsidP="00F04391">
            <w:pPr>
              <w:pStyle w:val="TAC"/>
            </w:pPr>
          </w:p>
          <w:p w14:paraId="247C4F79"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0019339" w14:textId="77777777" w:rsidR="0091447F" w:rsidRDefault="0091447F" w:rsidP="00F04391">
            <w:pPr>
              <w:pStyle w:val="TAC"/>
            </w:pPr>
          </w:p>
          <w:p w14:paraId="6779C95F"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462F2F48" w14:textId="77777777" w:rsidR="0091447F" w:rsidRDefault="0091447F" w:rsidP="00F04391">
            <w:pPr>
              <w:pStyle w:val="TAL"/>
            </w:pPr>
            <w:r>
              <w:t>Electricity Distribution- high voltage (TS 22.278 [38], clause 8, bullet i, and TS 22.261 [51], table 7.2.2 and Annex D, clause D.4.2).</w:t>
            </w:r>
          </w:p>
        </w:tc>
      </w:tr>
      <w:tr w:rsidR="0091447F" w:rsidRPr="000645F2" w14:paraId="21DFECB2" w14:textId="77777777" w:rsidTr="00F04391">
        <w:tc>
          <w:tcPr>
            <w:tcW w:w="10173" w:type="dxa"/>
            <w:gridSpan w:val="8"/>
            <w:tcBorders>
              <w:top w:val="single" w:sz="12" w:space="0" w:color="auto"/>
              <w:left w:val="single" w:sz="12" w:space="0" w:color="auto"/>
              <w:bottom w:val="single" w:sz="12" w:space="0" w:color="auto"/>
              <w:right w:val="single" w:sz="12" w:space="0" w:color="auto"/>
            </w:tcBorders>
          </w:tcPr>
          <w:p w14:paraId="77527F74" w14:textId="77777777" w:rsidR="0091447F" w:rsidRDefault="0091447F" w:rsidP="00F04391">
            <w:pPr>
              <w:pStyle w:val="TAN"/>
              <w:ind w:left="1134" w:hanging="1134"/>
            </w:pPr>
            <w:r>
              <w:t>NOTE B1:</w:t>
            </w:r>
            <w:r>
              <w:tab/>
              <w:t>The PDB applies to bursts that are not greater than Maximum Data Burst Volume.</w:t>
            </w:r>
          </w:p>
          <w:p w14:paraId="32F06A4C" w14:textId="77777777" w:rsidR="0091447F" w:rsidRDefault="0091447F" w:rsidP="00F04391">
            <w:pPr>
              <w:pStyle w:val="TAN"/>
              <w:ind w:left="1134" w:hanging="1134"/>
            </w:pPr>
            <w:r>
              <w:t>NOTE B2:</w:t>
            </w:r>
            <w: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C2AA17A" w14:textId="77777777" w:rsidR="0091447F" w:rsidRDefault="0091447F" w:rsidP="00F04391">
            <w:pPr>
              <w:pStyle w:val="TAN"/>
              <w:ind w:left="1134" w:hanging="1134"/>
            </w:pPr>
            <w:r>
              <w:t>NOTE B3:</w:t>
            </w:r>
            <w:r>
              <w:tab/>
              <w:t>Data rates above the GBR, or, bursts larger than the Maximum Data Burst Volume, are treated as best effort, and, in order to serve other packets and meet the PELR, this can lead to them being discarded.</w:t>
            </w:r>
          </w:p>
          <w:p w14:paraId="1A81A42F" w14:textId="77777777" w:rsidR="0091447F" w:rsidRDefault="0091447F" w:rsidP="00F04391">
            <w:pPr>
              <w:pStyle w:val="TAN"/>
              <w:ind w:left="1134" w:hanging="1134"/>
            </w:pPr>
            <w:r>
              <w:t>NOTE B4:</w:t>
            </w:r>
            <w:r>
              <w:tab/>
              <w:t xml:space="preserve">A delay of 1 </w:t>
            </w:r>
            <w:proofErr w:type="spellStart"/>
            <w:r>
              <w:t>ms</w:t>
            </w:r>
            <w:proofErr w:type="spellEnd"/>
            <w:r>
              <w:t xml:space="preserve"> for the delay between a PCEF and a radio base station should be subtracted from a given PDB to derive the packet delay budget that applies to the radio interface.</w:t>
            </w:r>
          </w:p>
          <w:p w14:paraId="7A8450E6" w14:textId="77777777" w:rsidR="0091447F" w:rsidRDefault="0091447F" w:rsidP="00F04391">
            <w:pPr>
              <w:pStyle w:val="TAN"/>
              <w:ind w:left="1134" w:hanging="1134"/>
            </w:pPr>
            <w:r>
              <w:t>NOTE B5:</w:t>
            </w:r>
            <w:r>
              <w:tab/>
              <w:t xml:space="preserve">This Maximum Data Burst Volume value is set to 1354 bytes to avoid IP fragmentation on an IPv6 based, </w:t>
            </w:r>
            <w:proofErr w:type="spellStart"/>
            <w:r>
              <w:t>IPSec</w:t>
            </w:r>
            <w:proofErr w:type="spellEnd"/>
            <w:r>
              <w:t xml:space="preserve"> protected GTP tunnel to the </w:t>
            </w:r>
            <w:proofErr w:type="spellStart"/>
            <w:r>
              <w:t>eNB</w:t>
            </w:r>
            <w:proofErr w:type="spellEnd"/>
            <w:r>
              <w:t xml:space="preserve"> (the value is calculated as in Annex C of TS 23.060 [12] and further reduced by 4 bytes to allow for the usage of a GTP-U extension header).</w:t>
            </w:r>
          </w:p>
          <w:p w14:paraId="41207FBD" w14:textId="77777777" w:rsidR="0091447F" w:rsidRDefault="0091447F" w:rsidP="00F04391">
            <w:pPr>
              <w:pStyle w:val="TAN"/>
              <w:ind w:left="1134" w:hanging="1134"/>
            </w:pPr>
            <w:r>
              <w:t>NOTE B6:</w:t>
            </w:r>
            <w:r>
              <w:tab/>
              <w:t>This QCI is typically associated with a dedicated EPS bearer.</w:t>
            </w:r>
          </w:p>
          <w:p w14:paraId="16D15CFD" w14:textId="77777777" w:rsidR="0091447F" w:rsidRDefault="0091447F" w:rsidP="00F04391">
            <w:pPr>
              <w:pStyle w:val="TAN"/>
              <w:ind w:left="1134" w:hanging="1134"/>
            </w:pPr>
            <w:r>
              <w:t>NOTE B7:</w:t>
            </w:r>
            <w:r>
              <w:tab/>
              <w:t xml:space="preserve">A delay of 5 </w:t>
            </w:r>
            <w:proofErr w:type="spellStart"/>
            <w:r>
              <w:t>ms</w:t>
            </w:r>
            <w:proofErr w:type="spellEnd"/>
            <w:r>
              <w:t xml:space="preserve"> for the delay between a PCEF and a radio base station should be subtracted from a given PDB to derive the packet delay budget that applies to the radio interface.</w:t>
            </w:r>
          </w:p>
          <w:p w14:paraId="78E91BE4" w14:textId="77777777" w:rsidR="0091447F" w:rsidRDefault="0091447F" w:rsidP="00F04391">
            <w:pPr>
              <w:pStyle w:val="TAN"/>
              <w:ind w:left="1134" w:hanging="1134"/>
            </w:pPr>
            <w:r>
              <w:t>NOTE B8:</w:t>
            </w:r>
            <w:r>
              <w:tab/>
              <w:t xml:space="preserve">A delay of 2 </w:t>
            </w:r>
            <w:proofErr w:type="spellStart"/>
            <w:r>
              <w:t>ms</w:t>
            </w:r>
            <w:proofErr w:type="spellEnd"/>
            <w:r>
              <w:t xml:space="preserve"> for the delay between a PCEF and a radio base station should be subtracted from a given PDB to derive the packet delay budget that applies to the radio interface.</w:t>
            </w:r>
          </w:p>
        </w:tc>
      </w:tr>
    </w:tbl>
    <w:p w14:paraId="26882DAD" w14:textId="77777777" w:rsidR="0091447F" w:rsidRDefault="0091447F" w:rsidP="0091447F"/>
    <w:p w14:paraId="514D047D" w14:textId="77777777" w:rsidR="0091447F" w:rsidRDefault="0091447F" w:rsidP="009144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2B2038F" w14:textId="77777777" w:rsidR="0091447F" w:rsidRDefault="0091447F" w:rsidP="009144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523F37C0" w14:textId="77777777" w:rsidR="0091447F" w:rsidRDefault="0091447F" w:rsidP="0091447F">
      <w:r>
        <w:t>The Data Rate Averaging Window, if defined for the QCI (see Table 6.1.7-B), is the 'sliding window' duration over which the GBR and MBR for a GBR SDF aggregate shall be calculated (e.g. in the RAN, PDN-GW, and UE).</w:t>
      </w:r>
    </w:p>
    <w:p w14:paraId="5E4AA06F" w14:textId="77777777" w:rsidR="0091447F" w:rsidRDefault="0091447F" w:rsidP="0091447F">
      <w:r>
        <w:t xml:space="preserve">The Packet Delay Budget (PDB) defines an upper bound for the time that a packet may be delayed between the UE and the PCEF. For a certain QCI the value of the PDB is the same in uplink and downlink. The purpose of the PDB is to </w:t>
      </w:r>
      <w:r>
        <w:lastRenderedPageBreak/>
        <w:t>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6FF99A70" w14:textId="77777777" w:rsidR="0091447F" w:rsidRDefault="0091447F" w:rsidP="009144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55A6ABE7" w14:textId="77777777" w:rsidR="0091447F" w:rsidRDefault="0091447F" w:rsidP="0091447F">
      <w:r>
        <w:t>The support for SRVCC requires QCI=1 only be used for IMS speech sessions in accordance to TS 23.216 [28].</w:t>
      </w:r>
    </w:p>
    <w:p w14:paraId="761DA870" w14:textId="77777777" w:rsidR="0091447F" w:rsidRDefault="0091447F" w:rsidP="0091447F">
      <w:pPr>
        <w:pStyle w:val="NO"/>
      </w:pPr>
      <w:r>
        <w:t>NOTE 2:</w:t>
      </w:r>
      <w:r>
        <w:tab/>
        <w:t>Triggering SRVCC will cause service interruption and/or inconsistent service experience when using QCI=1 for non-IMS services.</w:t>
      </w:r>
    </w:p>
    <w:p w14:paraId="6AD3C3A0" w14:textId="77777777" w:rsidR="0091447F" w:rsidRDefault="0091447F" w:rsidP="009144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904C38A" w14:textId="3B843B1B" w:rsidR="0091447F" w:rsidRDefault="0091447F" w:rsidP="0091447F">
      <w:r>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w:t>
      </w:r>
      <w:del w:id="184" w:author="Huawei" w:date="2021-10-08T16:17:00Z">
        <w:r w:rsidDel="004049B7">
          <w:delText xml:space="preserve">using </w:delText>
        </w:r>
      </w:del>
      <w:r>
        <w:t>QCI 80 should anticipate that more than 2 percent of packets might exceed the PDB of QCI 80.</w:t>
      </w:r>
    </w:p>
    <w:p w14:paraId="26CE6D0F" w14:textId="77777777" w:rsidR="0091447F" w:rsidRDefault="0091447F" w:rsidP="0091447F">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583AAFD1" w14:textId="77777777" w:rsidR="0091447F" w:rsidRDefault="0091447F" w:rsidP="009144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5E77B6D2" w14:textId="77777777" w:rsidR="0091447F" w:rsidRDefault="0091447F" w:rsidP="0091447F">
      <w:r>
        <w:t>Other aspects related to the treatment of traffic exceeding an SDF aggregate's GBR are out of scope of this specification.</w:t>
      </w:r>
    </w:p>
    <w:p w14:paraId="31AD8496" w14:textId="77777777" w:rsidR="0091447F" w:rsidRDefault="0091447F" w:rsidP="0091447F">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68C4305A" w14:textId="77777777" w:rsidR="0091447F" w:rsidRDefault="0091447F" w:rsidP="0091447F">
      <w:pPr>
        <w:pStyle w:val="NO"/>
      </w:pPr>
      <w:r>
        <w:t>NOTE 4:</w:t>
      </w:r>
      <w:r>
        <w:tab/>
        <w:t>The definition (or quantification) of "sufficient radio channel quality" is out of the scope of 3GPP specifications.</w:t>
      </w:r>
    </w:p>
    <w:p w14:paraId="497FDFEF" w14:textId="77777777" w:rsidR="0091447F" w:rsidRDefault="0091447F" w:rsidP="009144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9BEBB9A" w14:textId="77777777" w:rsidR="0091447F" w:rsidRDefault="0091447F" w:rsidP="009144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w:t>
      </w:r>
      <w:r>
        <w:lastRenderedPageBreak/>
        <w:t>configurations (e.g. RLC and HARQ in E</w:t>
      </w:r>
      <w:r>
        <w:noBreakHyphen/>
        <w:t>UTRAN). For a certain QCI the value of the PELR is the same in uplink and downlink.</w:t>
      </w:r>
    </w:p>
    <w:p w14:paraId="352FCC60" w14:textId="77777777" w:rsidR="0091447F" w:rsidRDefault="0091447F" w:rsidP="009144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A8248CD" w14:textId="77777777" w:rsidR="00A263D1" w:rsidRPr="00EA4B9E" w:rsidRDefault="00A263D1" w:rsidP="00E32339"/>
    <w:p w14:paraId="632FA7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3CC111" w14:textId="77777777" w:rsidR="00E32339" w:rsidRPr="00EA4B9E" w:rsidRDefault="00E32339" w:rsidP="00E32339"/>
    <w:p w14:paraId="53C77D0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AF400" w14:textId="77777777" w:rsidR="003917F1" w:rsidRDefault="003917F1">
      <w:r>
        <w:separator/>
      </w:r>
    </w:p>
  </w:endnote>
  <w:endnote w:type="continuationSeparator" w:id="0">
    <w:p w14:paraId="2A608661" w14:textId="77777777" w:rsidR="003917F1" w:rsidRDefault="0039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D9DCE" w14:textId="77777777" w:rsidR="003917F1" w:rsidRDefault="003917F1">
      <w:r>
        <w:separator/>
      </w:r>
    </w:p>
  </w:footnote>
  <w:footnote w:type="continuationSeparator" w:id="0">
    <w:p w14:paraId="6535696E" w14:textId="77777777" w:rsidR="003917F1" w:rsidRDefault="00391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B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726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987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D0B2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0695F"/>
    <w:multiLevelType w:val="hybridMultilevel"/>
    <w:tmpl w:val="693A4F8C"/>
    <w:lvl w:ilvl="0" w:tplc="F33E4C3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8F"/>
    <w:rsid w:val="00022E4A"/>
    <w:rsid w:val="0005071C"/>
    <w:rsid w:val="00054596"/>
    <w:rsid w:val="00062070"/>
    <w:rsid w:val="00076524"/>
    <w:rsid w:val="00086F9A"/>
    <w:rsid w:val="00095356"/>
    <w:rsid w:val="000A6394"/>
    <w:rsid w:val="000B7FED"/>
    <w:rsid w:val="000C038A"/>
    <w:rsid w:val="000C6598"/>
    <w:rsid w:val="000E268E"/>
    <w:rsid w:val="000E2AF1"/>
    <w:rsid w:val="000E31D5"/>
    <w:rsid w:val="000F645F"/>
    <w:rsid w:val="00126777"/>
    <w:rsid w:val="0014019D"/>
    <w:rsid w:val="001431FF"/>
    <w:rsid w:val="00145D43"/>
    <w:rsid w:val="00154D90"/>
    <w:rsid w:val="001804E7"/>
    <w:rsid w:val="00192C46"/>
    <w:rsid w:val="001A08B3"/>
    <w:rsid w:val="001A7B60"/>
    <w:rsid w:val="001B52F0"/>
    <w:rsid w:val="001B7A65"/>
    <w:rsid w:val="001C14DE"/>
    <w:rsid w:val="001D1AD7"/>
    <w:rsid w:val="001E005B"/>
    <w:rsid w:val="001E41F3"/>
    <w:rsid w:val="00212FA4"/>
    <w:rsid w:val="0022181E"/>
    <w:rsid w:val="00231DF8"/>
    <w:rsid w:val="0026004D"/>
    <w:rsid w:val="00263A5D"/>
    <w:rsid w:val="002640DD"/>
    <w:rsid w:val="00265753"/>
    <w:rsid w:val="00271A4B"/>
    <w:rsid w:val="00273C28"/>
    <w:rsid w:val="00275D12"/>
    <w:rsid w:val="002831F6"/>
    <w:rsid w:val="00284FEB"/>
    <w:rsid w:val="002860C4"/>
    <w:rsid w:val="002B5741"/>
    <w:rsid w:val="002C56FD"/>
    <w:rsid w:val="0030271E"/>
    <w:rsid w:val="00305409"/>
    <w:rsid w:val="0033076E"/>
    <w:rsid w:val="00341B68"/>
    <w:rsid w:val="003448F4"/>
    <w:rsid w:val="003609EF"/>
    <w:rsid w:val="0036231A"/>
    <w:rsid w:val="00374DD4"/>
    <w:rsid w:val="003808E9"/>
    <w:rsid w:val="00385A11"/>
    <w:rsid w:val="00386DEC"/>
    <w:rsid w:val="003917F1"/>
    <w:rsid w:val="00392484"/>
    <w:rsid w:val="003968D8"/>
    <w:rsid w:val="003A05E1"/>
    <w:rsid w:val="003B40E1"/>
    <w:rsid w:val="003E1A36"/>
    <w:rsid w:val="003E7D28"/>
    <w:rsid w:val="003F486D"/>
    <w:rsid w:val="004049B7"/>
    <w:rsid w:val="0040761D"/>
    <w:rsid w:val="00410371"/>
    <w:rsid w:val="004242F1"/>
    <w:rsid w:val="00433B04"/>
    <w:rsid w:val="004401BC"/>
    <w:rsid w:val="00446BEB"/>
    <w:rsid w:val="00452FDC"/>
    <w:rsid w:val="0047578B"/>
    <w:rsid w:val="004758BB"/>
    <w:rsid w:val="004A1F9C"/>
    <w:rsid w:val="004A6302"/>
    <w:rsid w:val="004B75B7"/>
    <w:rsid w:val="004D68F6"/>
    <w:rsid w:val="004F14DA"/>
    <w:rsid w:val="00504314"/>
    <w:rsid w:val="00506AF5"/>
    <w:rsid w:val="00514818"/>
    <w:rsid w:val="0051580D"/>
    <w:rsid w:val="00524056"/>
    <w:rsid w:val="00537FB7"/>
    <w:rsid w:val="00547111"/>
    <w:rsid w:val="00592D74"/>
    <w:rsid w:val="005970F7"/>
    <w:rsid w:val="005E2C44"/>
    <w:rsid w:val="005E65C0"/>
    <w:rsid w:val="005E6A7B"/>
    <w:rsid w:val="00621188"/>
    <w:rsid w:val="006257ED"/>
    <w:rsid w:val="00625CC6"/>
    <w:rsid w:val="00640A45"/>
    <w:rsid w:val="00662211"/>
    <w:rsid w:val="00677A1C"/>
    <w:rsid w:val="00677EFF"/>
    <w:rsid w:val="00680B04"/>
    <w:rsid w:val="00695808"/>
    <w:rsid w:val="006A4B87"/>
    <w:rsid w:val="006B46FB"/>
    <w:rsid w:val="006C7ED0"/>
    <w:rsid w:val="006D18D3"/>
    <w:rsid w:val="006D5129"/>
    <w:rsid w:val="006E21FB"/>
    <w:rsid w:val="0070388D"/>
    <w:rsid w:val="00706BCA"/>
    <w:rsid w:val="00723F05"/>
    <w:rsid w:val="00735297"/>
    <w:rsid w:val="00745433"/>
    <w:rsid w:val="00775ACB"/>
    <w:rsid w:val="00792342"/>
    <w:rsid w:val="00793EC4"/>
    <w:rsid w:val="0079769C"/>
    <w:rsid w:val="007977A8"/>
    <w:rsid w:val="007A1D8D"/>
    <w:rsid w:val="007B512A"/>
    <w:rsid w:val="007C2097"/>
    <w:rsid w:val="007D5352"/>
    <w:rsid w:val="007D6A07"/>
    <w:rsid w:val="007F2012"/>
    <w:rsid w:val="007F7259"/>
    <w:rsid w:val="008040A8"/>
    <w:rsid w:val="008144FA"/>
    <w:rsid w:val="00825697"/>
    <w:rsid w:val="00826064"/>
    <w:rsid w:val="008279FA"/>
    <w:rsid w:val="008626E7"/>
    <w:rsid w:val="00870EE7"/>
    <w:rsid w:val="0087737C"/>
    <w:rsid w:val="00881457"/>
    <w:rsid w:val="008863B9"/>
    <w:rsid w:val="008A45A6"/>
    <w:rsid w:val="008C4098"/>
    <w:rsid w:val="008F686C"/>
    <w:rsid w:val="00901CAF"/>
    <w:rsid w:val="00906141"/>
    <w:rsid w:val="0091447F"/>
    <w:rsid w:val="009148DE"/>
    <w:rsid w:val="00922BFA"/>
    <w:rsid w:val="00931748"/>
    <w:rsid w:val="009371C1"/>
    <w:rsid w:val="00941E30"/>
    <w:rsid w:val="009733BE"/>
    <w:rsid w:val="009748CA"/>
    <w:rsid w:val="009777D9"/>
    <w:rsid w:val="00991B88"/>
    <w:rsid w:val="00995131"/>
    <w:rsid w:val="009A5753"/>
    <w:rsid w:val="009A579D"/>
    <w:rsid w:val="009B0FFA"/>
    <w:rsid w:val="009B162C"/>
    <w:rsid w:val="009B7E39"/>
    <w:rsid w:val="009C6A94"/>
    <w:rsid w:val="009E3297"/>
    <w:rsid w:val="009F6462"/>
    <w:rsid w:val="009F734F"/>
    <w:rsid w:val="00A12D45"/>
    <w:rsid w:val="00A246B6"/>
    <w:rsid w:val="00A25CC3"/>
    <w:rsid w:val="00A263D1"/>
    <w:rsid w:val="00A40E80"/>
    <w:rsid w:val="00A47E70"/>
    <w:rsid w:val="00A50CF0"/>
    <w:rsid w:val="00A542FF"/>
    <w:rsid w:val="00A7671C"/>
    <w:rsid w:val="00A76F33"/>
    <w:rsid w:val="00A83204"/>
    <w:rsid w:val="00A87BB1"/>
    <w:rsid w:val="00AA046C"/>
    <w:rsid w:val="00AA2CBC"/>
    <w:rsid w:val="00AA5DE5"/>
    <w:rsid w:val="00AC5820"/>
    <w:rsid w:val="00AD1CD8"/>
    <w:rsid w:val="00AF1A6F"/>
    <w:rsid w:val="00B068A1"/>
    <w:rsid w:val="00B15BA9"/>
    <w:rsid w:val="00B258BB"/>
    <w:rsid w:val="00B3068D"/>
    <w:rsid w:val="00B43DDF"/>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211B"/>
    <w:rsid w:val="00C33231"/>
    <w:rsid w:val="00C605B9"/>
    <w:rsid w:val="00C60B82"/>
    <w:rsid w:val="00C66BA2"/>
    <w:rsid w:val="00C66C14"/>
    <w:rsid w:val="00C743CA"/>
    <w:rsid w:val="00C85772"/>
    <w:rsid w:val="00C94792"/>
    <w:rsid w:val="00C95985"/>
    <w:rsid w:val="00CA335B"/>
    <w:rsid w:val="00CA4EEF"/>
    <w:rsid w:val="00CB0E0B"/>
    <w:rsid w:val="00CC5026"/>
    <w:rsid w:val="00CC68D0"/>
    <w:rsid w:val="00CF5839"/>
    <w:rsid w:val="00D01F77"/>
    <w:rsid w:val="00D03F9A"/>
    <w:rsid w:val="00D06D51"/>
    <w:rsid w:val="00D14B77"/>
    <w:rsid w:val="00D15E43"/>
    <w:rsid w:val="00D23592"/>
    <w:rsid w:val="00D24991"/>
    <w:rsid w:val="00D339AB"/>
    <w:rsid w:val="00D34D8A"/>
    <w:rsid w:val="00D50255"/>
    <w:rsid w:val="00D50A02"/>
    <w:rsid w:val="00D66520"/>
    <w:rsid w:val="00D66AE8"/>
    <w:rsid w:val="00D70128"/>
    <w:rsid w:val="00D92747"/>
    <w:rsid w:val="00DB6960"/>
    <w:rsid w:val="00DC58AF"/>
    <w:rsid w:val="00DC6555"/>
    <w:rsid w:val="00DD27AC"/>
    <w:rsid w:val="00DD2C45"/>
    <w:rsid w:val="00DD2CF6"/>
    <w:rsid w:val="00DE34CF"/>
    <w:rsid w:val="00DE43B6"/>
    <w:rsid w:val="00DF4C9C"/>
    <w:rsid w:val="00DF53A0"/>
    <w:rsid w:val="00E13F3D"/>
    <w:rsid w:val="00E23990"/>
    <w:rsid w:val="00E32339"/>
    <w:rsid w:val="00E34898"/>
    <w:rsid w:val="00E45D43"/>
    <w:rsid w:val="00E533D9"/>
    <w:rsid w:val="00E61B6E"/>
    <w:rsid w:val="00E82D4D"/>
    <w:rsid w:val="00EA154E"/>
    <w:rsid w:val="00EB09B7"/>
    <w:rsid w:val="00EB578C"/>
    <w:rsid w:val="00EC05DC"/>
    <w:rsid w:val="00EE7D7C"/>
    <w:rsid w:val="00EF73A5"/>
    <w:rsid w:val="00F210A8"/>
    <w:rsid w:val="00F25D98"/>
    <w:rsid w:val="00F300FB"/>
    <w:rsid w:val="00F41DF3"/>
    <w:rsid w:val="00F4472F"/>
    <w:rsid w:val="00F5492C"/>
    <w:rsid w:val="00F8390E"/>
    <w:rsid w:val="00F93A68"/>
    <w:rsid w:val="00FB6386"/>
    <w:rsid w:val="00FD20C6"/>
    <w:rsid w:val="00FD4FF9"/>
    <w:rsid w:val="00FE75F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69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1447F"/>
    <w:rPr>
      <w:rFonts w:ascii="Times New Roman" w:hAnsi="Times New Roman"/>
      <w:lang w:val="en-GB" w:eastAsia="en-US"/>
    </w:rPr>
  </w:style>
  <w:style w:type="character" w:customStyle="1" w:styleId="THChar">
    <w:name w:val="TH Char"/>
    <w:link w:val="TH"/>
    <w:rsid w:val="0091447F"/>
    <w:rPr>
      <w:rFonts w:ascii="Arial" w:hAnsi="Arial"/>
      <w:b/>
      <w:lang w:val="en-GB" w:eastAsia="en-US"/>
    </w:rPr>
  </w:style>
  <w:style w:type="character" w:customStyle="1" w:styleId="TFChar">
    <w:name w:val="TF Char"/>
    <w:link w:val="TF"/>
    <w:rsid w:val="0091447F"/>
    <w:rPr>
      <w:rFonts w:ascii="Arial" w:hAnsi="Arial"/>
      <w:b/>
      <w:lang w:val="en-GB" w:eastAsia="en-US"/>
    </w:rPr>
  </w:style>
  <w:style w:type="character" w:customStyle="1" w:styleId="TALChar">
    <w:name w:val="TAL Char"/>
    <w:link w:val="TAL"/>
    <w:rsid w:val="00054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58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3AE9-0009-4D52-9452-A055A8F2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4448</Words>
  <Characters>23575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2021-10-20T14:50:00Z</dcterms:created>
  <dcterms:modified xsi:type="dcterms:W3CDTF">2021-10-20T14:50:00Z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(3)gW8ii0RsIRhaLUf6Dfa1QzHTdWaQbcSvaBXcHvUGnkXEeVpOm/7FXiwrvj1eK1zspfHzakhq
L707XgH365aLqM4rkAogSiM/IonKCWmpK84zsDP4OoShmywOR/R51AdalbbYxQAB0lztDuRw
Q1cc1RNKNDaoUHeaHz4i4a5jCfOWbG0VOOtNGRCI3vog0pohLYwChXZRWujZc3RDWYOMTIiO
w/CM46aLF0jxFlsd9f</vt:lpwstr>
  </property>
  <property fmtid="{D5CDD505-2E9C-101B-9397-08002B2CF9AE}" pid="26" name="_2015_ms_pID_7253431">
    <vt:lpwstr>a22RWK7RUEurjp1oPT0aTGaXDwA0LUht4/hLGDiEBfIqG7VVC0OCT0
X/JJzSvOaWp8If2XUsFAS3C2lu0rvXXSVOENqOoBffw2P2bg3sSyueF1jBPfhZNnyMzs5sfJ
RLnTT7xjzpK2560y7g495Qkoamnvvg0VI5QQK/EcWKn41eBws5dXbvvUuD6x5uayRoOnGDjI
Irr6fwUkGmvU7Qr+yKc8zLBfmt+SqaC5PvDD</vt:lpwstr>
  </property>
  <property fmtid="{D5CDD505-2E9C-101B-9397-08002B2CF9AE}" pid="27" name="_2015_ms_pID_7253432">
    <vt:lpwstr>xHmPCVbldLfTHGuIhwbYTXA=</vt:lpwstr>
  </property>
</Properties>
</file>